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61C6" w14:textId="16CEA28A" w:rsidR="00E6262E" w:rsidRDefault="00E6262E" w:rsidP="00E626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D25FA9">
        <w:rPr>
          <w:b/>
          <w:i/>
          <w:noProof/>
          <w:sz w:val="28"/>
        </w:rPr>
        <w:t>4</w:t>
      </w:r>
      <w:r w:rsidR="00320E15">
        <w:rPr>
          <w:b/>
          <w:i/>
          <w:noProof/>
          <w:sz w:val="28"/>
        </w:rPr>
        <w:t>565</w:t>
      </w:r>
    </w:p>
    <w:p w14:paraId="081F95D1" w14:textId="37F4BB10" w:rsidR="00E6262E" w:rsidRDefault="00E6262E" w:rsidP="00E6262E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  <w:r w:rsidR="00D360AE">
        <w:rPr>
          <w:sz w:val="24"/>
        </w:rPr>
        <w:tab/>
      </w:r>
      <w:r w:rsidR="00D360AE">
        <w:rPr>
          <w:sz w:val="24"/>
        </w:rPr>
        <w:tab/>
      </w:r>
      <w:r w:rsidR="00D360AE">
        <w:rPr>
          <w:sz w:val="24"/>
        </w:rPr>
        <w:tab/>
      </w:r>
      <w:r w:rsidR="00D360AE">
        <w:rPr>
          <w:sz w:val="24"/>
        </w:rPr>
        <w:tab/>
      </w:r>
      <w:r w:rsidR="00D360AE">
        <w:rPr>
          <w:sz w:val="24"/>
        </w:rPr>
        <w:tab/>
      </w:r>
      <w:r w:rsidR="00D360AE">
        <w:rPr>
          <w:sz w:val="24"/>
        </w:rPr>
        <w:tab/>
      </w:r>
      <w:r w:rsidR="00D360AE">
        <w:rPr>
          <w:sz w:val="24"/>
        </w:rPr>
        <w:tab/>
      </w:r>
      <w:r w:rsidR="00D360AE">
        <w:rPr>
          <w:sz w:val="24"/>
        </w:rPr>
        <w:tab/>
      </w:r>
      <w:r w:rsidR="00D360AE">
        <w:rPr>
          <w:sz w:val="24"/>
        </w:rPr>
        <w:tab/>
      </w:r>
      <w:r w:rsidR="00D360AE">
        <w:rPr>
          <w:sz w:val="24"/>
        </w:rPr>
        <w:tab/>
      </w:r>
      <w:r w:rsidR="00D360AE">
        <w:rPr>
          <w:sz w:val="24"/>
        </w:rPr>
        <w:tab/>
      </w:r>
      <w:r w:rsidR="00D360AE">
        <w:rPr>
          <w:sz w:val="24"/>
        </w:rPr>
        <w:tab/>
        <w:t>Revision of S5-234068</w:t>
      </w:r>
    </w:p>
    <w:p w14:paraId="395E223B" w14:textId="77777777" w:rsidR="00447EBA" w:rsidRPr="00C81C41" w:rsidRDefault="00447EBA" w:rsidP="00447EB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bookmarkEnd w:id="0"/>
    <w:p w14:paraId="15FEE8E0" w14:textId="1ACDDB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C06C9">
        <w:rPr>
          <w:rFonts w:ascii="Arial" w:hAnsi="Arial"/>
          <w:b/>
          <w:lang w:val="en-US"/>
        </w:rPr>
        <w:t>Telefónica</w:t>
      </w:r>
    </w:p>
    <w:p w14:paraId="6F38A62D" w14:textId="2CB6BA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7632E">
        <w:rPr>
          <w:rFonts w:ascii="Arial" w:hAnsi="Arial" w:cs="Arial"/>
          <w:b/>
        </w:rPr>
        <w:t>pCR</w:t>
      </w:r>
      <w:proofErr w:type="spellEnd"/>
      <w:r w:rsidR="0074185E">
        <w:rPr>
          <w:rFonts w:ascii="Arial" w:hAnsi="Arial" w:cs="Arial"/>
          <w:b/>
        </w:rPr>
        <w:t xml:space="preserve"> TR 28.824</w:t>
      </w:r>
      <w:r w:rsidR="00E6262E">
        <w:rPr>
          <w:rFonts w:ascii="Arial" w:hAnsi="Arial" w:cs="Arial"/>
          <w:b/>
        </w:rPr>
        <w:t xml:space="preserve"> Modify conclusions and recommendations for management capability exposure in normative work.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1952E2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4185E">
        <w:rPr>
          <w:rFonts w:ascii="Arial" w:hAnsi="Arial"/>
          <w:b/>
        </w:rPr>
        <w:t>6.9.</w:t>
      </w:r>
      <w:r w:rsidR="00A31C36">
        <w:rPr>
          <w:rFonts w:ascii="Arial" w:hAnsi="Arial"/>
          <w:b/>
        </w:rPr>
        <w:t>5</w:t>
      </w:r>
      <w:r w:rsidR="0074185E">
        <w:rPr>
          <w:rFonts w:ascii="Arial" w:hAnsi="Arial"/>
          <w:b/>
        </w:rPr>
        <w:t>.4</w:t>
      </w:r>
    </w:p>
    <w:p w14:paraId="5AC2307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3B78D18E" w:rsidR="00C022E3" w:rsidRDefault="00C022E3">
      <w:pPr>
        <w:pStyle w:val="Heading1"/>
      </w:pPr>
      <w:r>
        <w:t>2</w:t>
      </w:r>
      <w:r>
        <w:tab/>
        <w:t>References</w:t>
      </w:r>
    </w:p>
    <w:p w14:paraId="6955858A" w14:textId="05353884" w:rsidR="00877B56" w:rsidRDefault="00877B56" w:rsidP="00877B56">
      <w:pPr>
        <w:pStyle w:val="Reference"/>
      </w:pPr>
      <w:r>
        <w:t>[1]</w:t>
      </w:r>
      <w:r>
        <w:tab/>
        <w:t>S5-232893, “SA5 way forward on capability exposure topic”</w:t>
      </w:r>
    </w:p>
    <w:p w14:paraId="7F1E16F7" w14:textId="56696681" w:rsidR="002C5460" w:rsidRDefault="002C5460" w:rsidP="00FB6BB8">
      <w:pPr>
        <w:pStyle w:val="Reference"/>
      </w:pPr>
      <w:r>
        <w:t>[</w:t>
      </w:r>
      <w:r w:rsidR="00877B56">
        <w:t>2</w:t>
      </w:r>
      <w:r>
        <w:t>]</w:t>
      </w:r>
      <w:r>
        <w:tab/>
        <w:t>S5-233</w:t>
      </w:r>
      <w:r w:rsidR="00856100">
        <w:t>6</w:t>
      </w:r>
      <w:r w:rsidR="00421436">
        <w:t>27</w:t>
      </w:r>
      <w:r w:rsidR="00877B56">
        <w:t>,</w:t>
      </w:r>
      <w:r w:rsidR="00421436">
        <w:t xml:space="preserve"> “Add conclusion and recommendation for network slice management capability exposure via </w:t>
      </w:r>
      <w:proofErr w:type="gramStart"/>
      <w:r w:rsidR="00421436">
        <w:t>CAPIF”</w:t>
      </w:r>
      <w:proofErr w:type="gramEnd"/>
    </w:p>
    <w:p w14:paraId="3F4AE52E" w14:textId="48503C42" w:rsidR="00421436" w:rsidRDefault="00421436" w:rsidP="00877B56">
      <w:pPr>
        <w:pStyle w:val="Reference"/>
      </w:pPr>
      <w:r>
        <w:t>[</w:t>
      </w:r>
      <w:r w:rsidR="00877B56">
        <w:t>3</w:t>
      </w:r>
      <w:r>
        <w:t>]</w:t>
      </w:r>
      <w:r>
        <w:tab/>
        <w:t>S5-233628</w:t>
      </w:r>
      <w:r w:rsidR="00877B56">
        <w:t xml:space="preserve">, </w:t>
      </w:r>
      <w:r>
        <w:t xml:space="preserve">“Add conclusion and recommendation for </w:t>
      </w:r>
      <w:proofErr w:type="gramStart"/>
      <w:r w:rsidR="00877B56">
        <w:t>filtering”</w:t>
      </w:r>
      <w:proofErr w:type="gramEnd"/>
    </w:p>
    <w:p w14:paraId="678D3CC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AB21BD1" w14:textId="3A9F9226" w:rsidR="0087230C" w:rsidRDefault="00877B56" w:rsidP="0087230C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A13540">
        <w:rPr>
          <w:lang w:eastAsia="zh-CN"/>
        </w:rPr>
        <w:t xml:space="preserve">document endorsed in [1] proposed </w:t>
      </w:r>
      <w:r w:rsidR="0087230C">
        <w:rPr>
          <w:lang w:eastAsia="zh-CN"/>
        </w:rPr>
        <w:t>an action plan articulated into two activities: promot</w:t>
      </w:r>
      <w:r w:rsidR="004B53D2">
        <w:rPr>
          <w:lang w:eastAsia="zh-CN"/>
        </w:rPr>
        <w:t>ing</w:t>
      </w:r>
      <w:r w:rsidR="0087230C">
        <w:rPr>
          <w:lang w:eastAsia="zh-CN"/>
        </w:rPr>
        <w:t xml:space="preserve"> collaboration with SA6 on CAPIF</w:t>
      </w:r>
      <w:r w:rsidR="00A03D91">
        <w:rPr>
          <w:lang w:eastAsia="zh-CN"/>
        </w:rPr>
        <w:t xml:space="preserve"> (activity #1); and </w:t>
      </w:r>
      <w:r w:rsidR="0087230C">
        <w:rPr>
          <w:lang w:eastAsia="zh-CN"/>
        </w:rPr>
        <w:t>provi</w:t>
      </w:r>
      <w:r w:rsidR="004B53D2">
        <w:rPr>
          <w:lang w:eastAsia="zh-CN"/>
        </w:rPr>
        <w:t>ding</w:t>
      </w:r>
      <w:r w:rsidR="0087230C">
        <w:rPr>
          <w:lang w:eastAsia="zh-CN"/>
        </w:rPr>
        <w:t xml:space="preserve"> operators with internal solutions for a secure capability exposure in multi-tenant environments</w:t>
      </w:r>
      <w:r w:rsidR="00A03D91">
        <w:rPr>
          <w:lang w:eastAsia="zh-CN"/>
        </w:rPr>
        <w:t xml:space="preserve"> (activity #2).</w:t>
      </w:r>
    </w:p>
    <w:p w14:paraId="5164E110" w14:textId="4DDC4FB4" w:rsidR="0094268E" w:rsidRDefault="0087230C" w:rsidP="0087230C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pCRs</w:t>
      </w:r>
      <w:proofErr w:type="spellEnd"/>
      <w:r>
        <w:rPr>
          <w:lang w:eastAsia="zh-CN"/>
        </w:rPr>
        <w:t xml:space="preserve"> approved in [2] and [3] capture the</w:t>
      </w:r>
      <w:r w:rsidR="00414632">
        <w:rPr>
          <w:lang w:eastAsia="zh-CN"/>
        </w:rPr>
        <w:t xml:space="preserve"> description of these two activities, </w:t>
      </w:r>
      <w:r w:rsidR="003B087C">
        <w:rPr>
          <w:lang w:eastAsia="zh-CN"/>
        </w:rPr>
        <w:t>but partially</w:t>
      </w:r>
      <w:r w:rsidR="00414632">
        <w:rPr>
          <w:lang w:eastAsia="zh-CN"/>
        </w:rPr>
        <w:t>.</w:t>
      </w:r>
    </w:p>
    <w:p w14:paraId="714A3023" w14:textId="7E13C40D" w:rsidR="004F7E69" w:rsidRDefault="0094268E" w:rsidP="0087230C">
      <w:pPr>
        <w:pStyle w:val="ListParagraph"/>
        <w:numPr>
          <w:ilvl w:val="0"/>
          <w:numId w:val="41"/>
        </w:numPr>
        <w:jc w:val="both"/>
        <w:rPr>
          <w:lang w:eastAsia="zh-CN"/>
        </w:rPr>
      </w:pPr>
      <w:r>
        <w:rPr>
          <w:lang w:eastAsia="zh-CN"/>
        </w:rPr>
        <w:t>In</w:t>
      </w:r>
      <w:r w:rsidR="009B1914">
        <w:rPr>
          <w:lang w:eastAsia="zh-CN"/>
        </w:rPr>
        <w:t xml:space="preserve"> [2], </w:t>
      </w:r>
      <w:r w:rsidR="00414632">
        <w:rPr>
          <w:lang w:eastAsia="zh-CN"/>
        </w:rPr>
        <w:t xml:space="preserve">the required collaboration </w:t>
      </w:r>
      <w:r w:rsidR="00A03D91">
        <w:rPr>
          <w:lang w:eastAsia="zh-CN"/>
        </w:rPr>
        <w:t>of SA5 with</w:t>
      </w:r>
      <w:r w:rsidR="00414632">
        <w:rPr>
          <w:lang w:eastAsia="zh-CN"/>
        </w:rPr>
        <w:t xml:space="preserve"> SA6</w:t>
      </w:r>
      <w:r>
        <w:rPr>
          <w:lang w:eastAsia="zh-CN"/>
        </w:rPr>
        <w:t xml:space="preserve"> is missing</w:t>
      </w:r>
      <w:r w:rsidR="00A03D91">
        <w:rPr>
          <w:lang w:eastAsia="zh-CN"/>
        </w:rPr>
        <w:t xml:space="preserve">. This needs to be captured in the recommendations, since it is the core message sent out in activity #1. </w:t>
      </w:r>
    </w:p>
    <w:p w14:paraId="6922DD47" w14:textId="36DBDBA9" w:rsidR="0087230C" w:rsidRDefault="009B1914" w:rsidP="0087230C">
      <w:pPr>
        <w:pStyle w:val="ListParagraph"/>
        <w:numPr>
          <w:ilvl w:val="0"/>
          <w:numId w:val="41"/>
        </w:numPr>
        <w:jc w:val="both"/>
        <w:rPr>
          <w:lang w:eastAsia="zh-CN"/>
        </w:rPr>
      </w:pPr>
      <w:r>
        <w:rPr>
          <w:lang w:eastAsia="zh-CN"/>
        </w:rPr>
        <w:t xml:space="preserve">In [3], the </w:t>
      </w:r>
      <w:r w:rsidR="00621DC9">
        <w:rPr>
          <w:lang w:eastAsia="zh-CN"/>
        </w:rPr>
        <w:t>focus is put on avoid</w:t>
      </w:r>
      <w:r w:rsidR="004F7E69">
        <w:rPr>
          <w:lang w:eastAsia="zh-CN"/>
        </w:rPr>
        <w:t>ing</w:t>
      </w:r>
      <w:r w:rsidR="00621DC9">
        <w:rPr>
          <w:lang w:eastAsia="zh-CN"/>
        </w:rPr>
        <w:t xml:space="preserve"> authorized management capability consumption (access control) rather than </w:t>
      </w:r>
      <w:r w:rsidR="004F7E69">
        <w:rPr>
          <w:lang w:eastAsia="zh-CN"/>
        </w:rPr>
        <w:t>ensuring the provisioning of segregated yet tailored permissions in resource sharing environments (multi-tenancy support)</w:t>
      </w:r>
      <w:r>
        <w:rPr>
          <w:lang w:eastAsia="zh-CN"/>
        </w:rPr>
        <w:t xml:space="preserve">, which is </w:t>
      </w:r>
      <w:r w:rsidR="00A03D91">
        <w:rPr>
          <w:lang w:eastAsia="zh-CN"/>
        </w:rPr>
        <w:t>the message push in activity #2.</w:t>
      </w:r>
    </w:p>
    <w:p w14:paraId="7FB64FE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0D580FD" w14:textId="14806537" w:rsidR="00D73175" w:rsidRPr="001957DF" w:rsidRDefault="00292F67" w:rsidP="00A16DA5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</w:t>
      </w:r>
      <w:r w:rsidR="00A03D91">
        <w:rPr>
          <w:lang w:eastAsia="zh-CN"/>
        </w:rPr>
        <w:t xml:space="preserve">update the conclusions and recommendations reported in [2] and [3], to make them more aligned with the </w:t>
      </w:r>
      <w:r w:rsidR="00734F2A">
        <w:rPr>
          <w:lang w:eastAsia="zh-CN"/>
        </w:rPr>
        <w:t xml:space="preserve">messages sent out in [1].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28A" w:rsidRPr="007D21AA" w14:paraId="2B161481" w14:textId="77777777" w:rsidTr="00E17308">
        <w:tc>
          <w:tcPr>
            <w:tcW w:w="9521" w:type="dxa"/>
            <w:shd w:val="clear" w:color="auto" w:fill="FFFFCC"/>
            <w:vAlign w:val="center"/>
          </w:tcPr>
          <w:p w14:paraId="56C051FC" w14:textId="417BE7FF" w:rsidR="001D128A" w:rsidRPr="007D21AA" w:rsidRDefault="00E37B8E" w:rsidP="00E17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1D128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128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69FA8F" w14:textId="77777777" w:rsidR="00CF2C7B" w:rsidRDefault="00CF2C7B">
      <w:pPr>
        <w:rPr>
          <w:lang w:eastAsia="ko-KR"/>
        </w:rPr>
      </w:pPr>
    </w:p>
    <w:p w14:paraId="29919106" w14:textId="77777777" w:rsidR="00A456B8" w:rsidRDefault="00A456B8" w:rsidP="00A456B8">
      <w:pPr>
        <w:pStyle w:val="Heading2"/>
        <w:tabs>
          <w:tab w:val="left" w:pos="284"/>
          <w:tab w:val="left" w:pos="852"/>
          <w:tab w:val="left" w:pos="1136"/>
          <w:tab w:val="left" w:pos="1420"/>
          <w:tab w:val="left" w:pos="1704"/>
          <w:tab w:val="left" w:pos="2272"/>
          <w:tab w:val="left" w:pos="2556"/>
          <w:tab w:val="right" w:pos="9641"/>
        </w:tabs>
      </w:pPr>
      <w:bookmarkStart w:id="1" w:name="_Toc133429700"/>
      <w:r>
        <w:t>8.2</w:t>
      </w:r>
      <w:r>
        <w:tab/>
        <w:t>N</w:t>
      </w:r>
      <w:r w:rsidRPr="00C711E2">
        <w:t>etwork slice management capability exposure via CAPIF</w:t>
      </w:r>
      <w:bookmarkEnd w:id="1"/>
    </w:p>
    <w:p w14:paraId="507555F1" w14:textId="77777777" w:rsidR="00A456B8" w:rsidRPr="003F3F76" w:rsidRDefault="00A456B8" w:rsidP="00A456B8">
      <w:pPr>
        <w:pStyle w:val="Heading3"/>
      </w:pPr>
      <w:bookmarkStart w:id="2" w:name="_Toc133429701"/>
      <w:r>
        <w:t>8.2.1</w:t>
      </w:r>
      <w:r>
        <w:tab/>
        <w:t>Conclusion</w:t>
      </w:r>
      <w:bookmarkEnd w:id="2"/>
    </w:p>
    <w:p w14:paraId="406ED252" w14:textId="77777777" w:rsidR="00A456B8" w:rsidRDefault="00A456B8" w:rsidP="00A456B8">
      <w:pPr>
        <w:rPr>
          <w:iCs/>
        </w:rPr>
      </w:pPr>
      <w:r>
        <w:rPr>
          <w:iCs/>
        </w:rPr>
        <w:t>T</w:t>
      </w:r>
      <w:r w:rsidRPr="00C711E2">
        <w:rPr>
          <w:iCs/>
        </w:rPr>
        <w:t>h</w:t>
      </w:r>
      <w:r>
        <w:rPr>
          <w:iCs/>
        </w:rPr>
        <w:t>ree</w:t>
      </w:r>
      <w:r w:rsidRPr="00C711E2">
        <w:rPr>
          <w:iCs/>
        </w:rPr>
        <w:t xml:space="preserve"> alternatives</w:t>
      </w:r>
      <w:r>
        <w:rPr>
          <w:iCs/>
        </w:rPr>
        <w:t xml:space="preserve"> </w:t>
      </w:r>
      <w:r>
        <w:t>for potential s</w:t>
      </w:r>
      <w:r w:rsidRPr="001973ED">
        <w:t>olution</w:t>
      </w:r>
      <w:r>
        <w:t>s</w:t>
      </w:r>
      <w:r w:rsidRPr="001973ED">
        <w:t xml:space="preserve"> </w:t>
      </w:r>
      <w:r>
        <w:t xml:space="preserve">(see clause 7.9.1, 7.9.2 and 7.9.3) </w:t>
      </w:r>
      <w:r w:rsidRPr="001973ED">
        <w:t xml:space="preserve">for </w:t>
      </w:r>
      <w:r>
        <w:t>n</w:t>
      </w:r>
      <w:r w:rsidRPr="00B94894">
        <w:t>etwork slice management capability exposure</w:t>
      </w:r>
      <w:r>
        <w:t xml:space="preserve"> via CAPIF have been evaluated </w:t>
      </w:r>
      <w:r>
        <w:rPr>
          <w:iCs/>
        </w:rPr>
        <w:t>in clause 7.9.4,</w:t>
      </w:r>
      <w:r w:rsidRPr="00C711E2">
        <w:rPr>
          <w:iCs/>
        </w:rPr>
        <w:t xml:space="preserve"> which can help to draw the conclusion and recommendation for th</w:t>
      </w:r>
      <w:r>
        <w:rPr>
          <w:iCs/>
        </w:rPr>
        <w:t>e</w:t>
      </w:r>
      <w:r w:rsidRPr="00C711E2">
        <w:rPr>
          <w:iCs/>
        </w:rPr>
        <w:t xml:space="preserve"> solution</w:t>
      </w:r>
      <w:r>
        <w:rPr>
          <w:iCs/>
        </w:rPr>
        <w:t>s</w:t>
      </w:r>
      <w:r w:rsidRPr="00C711E2">
        <w:rPr>
          <w:iCs/>
        </w:rPr>
        <w:t>.</w:t>
      </w:r>
      <w:r>
        <w:rPr>
          <w:iCs/>
        </w:rPr>
        <w:t xml:space="preserve"> Based on the evaluation, a</w:t>
      </w:r>
      <w:r w:rsidRPr="002F01F8">
        <w:rPr>
          <w:iCs/>
        </w:rPr>
        <w:t xml:space="preserve">ll </w:t>
      </w:r>
      <w:r>
        <w:rPr>
          <w:iCs/>
        </w:rPr>
        <w:t>analysed</w:t>
      </w:r>
      <w:r w:rsidRPr="002F01F8">
        <w:rPr>
          <w:iCs/>
        </w:rPr>
        <w:t xml:space="preserve"> gap</w:t>
      </w:r>
      <w:r>
        <w:rPr>
          <w:iCs/>
        </w:rPr>
        <w:t>s</w:t>
      </w:r>
      <w:r w:rsidRPr="002F01F8">
        <w:rPr>
          <w:iCs/>
        </w:rPr>
        <w:t xml:space="preserve"> can be resolved by alternative 2 and alternative 3 since all the related interfaces are within the scope of alternative 2 and alternative 3.</w:t>
      </w:r>
    </w:p>
    <w:p w14:paraId="76877079" w14:textId="77777777" w:rsidR="00A456B8" w:rsidRDefault="00A456B8" w:rsidP="00A456B8">
      <w:pPr>
        <w:rPr>
          <w:iCs/>
        </w:rPr>
      </w:pPr>
      <w:r>
        <w:rPr>
          <w:iCs/>
        </w:rPr>
        <w:t xml:space="preserve">Meanwhile, </w:t>
      </w:r>
      <w:r w:rsidRPr="002F01F8">
        <w:rPr>
          <w:iCs/>
        </w:rPr>
        <w:t>alternative 2 and alternative 3</w:t>
      </w:r>
      <w:r>
        <w:rPr>
          <w:iCs/>
        </w:rPr>
        <w:t xml:space="preserve"> are also supported in</w:t>
      </w:r>
      <w:r w:rsidRPr="00804E90">
        <w:rPr>
          <w:iCs/>
        </w:rPr>
        <w:t xml:space="preserve"> solution for network slice management capability exposure </w:t>
      </w:r>
      <w:r>
        <w:rPr>
          <w:iCs/>
        </w:rPr>
        <w:t xml:space="preserve">depicted in clause </w:t>
      </w:r>
      <w:r w:rsidRPr="00804E90">
        <w:rPr>
          <w:iCs/>
        </w:rPr>
        <w:t>7.9.</w:t>
      </w:r>
      <w:r>
        <w:rPr>
          <w:rFonts w:hint="eastAsia"/>
          <w:iCs/>
          <w:lang w:eastAsia="zh-CN"/>
        </w:rPr>
        <w:t>10</w:t>
      </w:r>
      <w:r w:rsidRPr="00804E90">
        <w:rPr>
          <w:iCs/>
        </w:rPr>
        <w:t>.</w:t>
      </w:r>
    </w:p>
    <w:p w14:paraId="44F2C63F" w14:textId="77777777" w:rsidR="00A456B8" w:rsidDel="00FC237C" w:rsidRDefault="00A456B8" w:rsidP="00B13A1D">
      <w:pPr>
        <w:rPr>
          <w:del w:id="3" w:author="JOSE ANTONIO ORDOÑEZ LUCENA" w:date="2023-05-11T11:55:00Z"/>
          <w:u w:val="single"/>
          <w:lang w:val="en-US"/>
        </w:rPr>
      </w:pPr>
      <w:r w:rsidRPr="005C225F">
        <w:lastRenderedPageBreak/>
        <w:t>Clause B.3.2 Deployment model of TS 23.222 [</w:t>
      </w:r>
      <w:r>
        <w:t>14</w:t>
      </w:r>
      <w:r w:rsidRPr="005C225F">
        <w:t>] illustrates the integrated deployment of the 3GPP network exposure systems (SCEF and NEF) with the CAPIF.</w:t>
      </w:r>
      <w:r>
        <w:t xml:space="preserve"> </w:t>
      </w:r>
      <w:r w:rsidRPr="005C225F">
        <w:t>The SCEF and the NEF may be integrated with a single CAPIF core function</w:t>
      </w:r>
      <w:r>
        <w:rPr>
          <w:lang w:val="en-US"/>
        </w:rPr>
        <w:t xml:space="preserve">, </w:t>
      </w:r>
      <w:r>
        <w:t xml:space="preserve">where </w:t>
      </w:r>
      <w:r>
        <w:rPr>
          <w:rFonts w:hint="eastAsia"/>
        </w:rPr>
        <w:t>the CAPIF core function</w:t>
      </w:r>
      <w:r>
        <w:t xml:space="preserve"> </w:t>
      </w:r>
      <w:r>
        <w:rPr>
          <w:rFonts w:hint="eastAsia"/>
        </w:rPr>
        <w:t>takes the role of a unified gateway</w:t>
      </w:r>
      <w:r>
        <w:t>,</w:t>
      </w:r>
      <w:r w:rsidRPr="005C225F">
        <w:t xml:space="preserve"> to offer their respective service APIs to the API invokers.</w:t>
      </w:r>
    </w:p>
    <w:p w14:paraId="75E97D21" w14:textId="77777777" w:rsidR="00322588" w:rsidRDefault="00322588" w:rsidP="00B13A1D">
      <w:pPr>
        <w:rPr>
          <w:ins w:id="4" w:author="JOSE ANTONIO ORDOÑEZ LUCENA" w:date="2023-05-11T11:58:00Z"/>
          <w:u w:val="single"/>
          <w:lang w:val="en-US"/>
        </w:rPr>
      </w:pPr>
    </w:p>
    <w:p w14:paraId="02326DC8" w14:textId="382B163C" w:rsidR="000D2379" w:rsidDel="009D5F22" w:rsidRDefault="00D44D37">
      <w:pPr>
        <w:rPr>
          <w:ins w:id="5" w:author="JOSE ANTONIO ORDOÑEZ LUCENA" w:date="2023-05-11T12:08:00Z"/>
          <w:del w:id="6" w:author="rev1" w:date="2023-05-23T13:44:00Z"/>
          <w:lang w:val="en-US"/>
        </w:rPr>
      </w:pPr>
      <w:ins w:id="7" w:author="JOSE ANTONIO ORDOÑEZ LUCENA" w:date="2023-05-11T11:52:00Z">
        <w:del w:id="8" w:author="rev1" w:date="2023-05-23T13:43:00Z">
          <w:r w:rsidDel="00F96A34">
            <w:rPr>
              <w:u w:val="single"/>
              <w:lang w:val="en-US"/>
            </w:rPr>
            <w:delText>It is recommended for</w:delText>
          </w:r>
        </w:del>
      </w:ins>
      <w:ins w:id="9" w:author="rev1" w:date="2023-05-23T13:43:00Z">
        <w:r w:rsidR="00F96A34">
          <w:rPr>
            <w:u w:val="single"/>
            <w:lang w:val="en-US"/>
          </w:rPr>
          <w:t>To make</w:t>
        </w:r>
      </w:ins>
      <w:ins w:id="10" w:author="JOSE ANTONIO ORDOÑEZ LUCENA" w:date="2023-05-11T11:52:00Z">
        <w:r>
          <w:rPr>
            <w:u w:val="single"/>
            <w:lang w:val="en-US"/>
          </w:rPr>
          <w:t xml:space="preserve"> </w:t>
        </w:r>
        <w:del w:id="11" w:author="rev1" w:date="2023-05-23T13:44:00Z">
          <w:r w:rsidDel="00F96A34">
            <w:rPr>
              <w:u w:val="single"/>
              <w:lang w:val="en-US"/>
            </w:rPr>
            <w:delText>CSPs to offer a sing</w:delText>
          </w:r>
        </w:del>
      </w:ins>
      <w:ins w:id="12" w:author="JOSE ANTONIO ORDOÑEZ LUCENA" w:date="2023-05-11T11:58:00Z">
        <w:del w:id="13" w:author="rev1" w:date="2023-05-23T13:44:00Z">
          <w:r w:rsidR="00322588" w:rsidDel="00F96A34">
            <w:rPr>
              <w:u w:val="single"/>
              <w:lang w:val="en-US"/>
            </w:rPr>
            <w:delText>l</w:delText>
          </w:r>
        </w:del>
      </w:ins>
      <w:ins w:id="14" w:author="JOSE ANTONIO ORDOÑEZ LUCENA" w:date="2023-05-11T11:52:00Z">
        <w:del w:id="15" w:author="rev1" w:date="2023-05-23T13:44:00Z">
          <w:r w:rsidDel="00F96A34">
            <w:rPr>
              <w:u w:val="single"/>
              <w:lang w:val="en-US"/>
            </w:rPr>
            <w:delText>e entry-</w:delText>
          </w:r>
        </w:del>
      </w:ins>
      <w:ins w:id="16" w:author="JOSE ANTONIO ORDOÑEZ LUCENA" w:date="2023-05-11T12:01:00Z">
        <w:del w:id="17" w:author="rev1" w:date="2023-05-23T13:44:00Z">
          <w:r w:rsidR="00DB063B" w:rsidDel="00F96A34">
            <w:rPr>
              <w:u w:val="single"/>
              <w:lang w:val="en-US"/>
            </w:rPr>
            <w:delText>point</w:delText>
          </w:r>
        </w:del>
      </w:ins>
      <w:ins w:id="18" w:author="JOSE ANTONIO ORDOÑEZ LUCENA" w:date="2023-05-11T12:00:00Z">
        <w:del w:id="19" w:author="rev1" w:date="2023-05-23T13:44:00Z">
          <w:r w:rsidR="00F33EE3" w:rsidDel="00F96A34">
            <w:rPr>
              <w:u w:val="single"/>
              <w:lang w:val="en-US"/>
            </w:rPr>
            <w:delText xml:space="preserve"> </w:delText>
          </w:r>
        </w:del>
      </w:ins>
      <w:ins w:id="20" w:author="JOSE ANTONIO ORDOÑEZ LUCENA" w:date="2023-05-11T11:52:00Z">
        <w:del w:id="21" w:author="rev1" w:date="2023-05-23T13:44:00Z">
          <w:r w:rsidDel="00F96A34">
            <w:rPr>
              <w:u w:val="single"/>
              <w:lang w:val="en-US"/>
            </w:rPr>
            <w:delText>for ext</w:delText>
          </w:r>
        </w:del>
      </w:ins>
      <w:ins w:id="22" w:author="JOSE ANTONIO ORDOÑEZ LUCENA" w:date="2023-05-11T11:53:00Z">
        <w:del w:id="23" w:author="rev1" w:date="2023-05-23T13:44:00Z">
          <w:r w:rsidDel="00F96A34">
            <w:rPr>
              <w:u w:val="single"/>
              <w:lang w:val="en-US"/>
            </w:rPr>
            <w:delText xml:space="preserve">ernal consumers to gain quick and easy access to operator capabilities, including </w:delText>
          </w:r>
          <w:r w:rsidR="002D7638" w:rsidDel="00F96A34">
            <w:rPr>
              <w:u w:val="single"/>
              <w:lang w:val="en-US"/>
            </w:rPr>
            <w:delText>network</w:delText>
          </w:r>
        </w:del>
      </w:ins>
      <w:ins w:id="24" w:author="JOSE ANTONIO ORDOÑEZ LUCENA" w:date="2023-05-11T12:03:00Z">
        <w:del w:id="25" w:author="rev1" w:date="2023-05-23T13:44:00Z">
          <w:r w:rsidR="00BB0F0C" w:rsidDel="00F96A34">
            <w:rPr>
              <w:u w:val="single"/>
              <w:lang w:val="en-US"/>
            </w:rPr>
            <w:delText xml:space="preserve"> layer (SA2)</w:delText>
          </w:r>
        </w:del>
      </w:ins>
      <w:ins w:id="26" w:author="JOSE ANTONIO ORDOÑEZ LUCENA" w:date="2023-05-11T11:54:00Z">
        <w:del w:id="27" w:author="rev1" w:date="2023-05-23T13:44:00Z">
          <w:r w:rsidR="002D7638" w:rsidDel="00F96A34">
            <w:rPr>
              <w:u w:val="single"/>
              <w:lang w:val="en-US"/>
            </w:rPr>
            <w:delText xml:space="preserve">, </w:delText>
          </w:r>
        </w:del>
      </w:ins>
      <w:ins w:id="28" w:author="JOSE ANTONIO ORDOÑEZ LUCENA" w:date="2023-05-11T11:53:00Z">
        <w:del w:id="29" w:author="rev1" w:date="2023-05-23T13:44:00Z">
          <w:r w:rsidR="002D7638" w:rsidDel="00F96A34">
            <w:rPr>
              <w:u w:val="single"/>
              <w:lang w:val="en-US"/>
            </w:rPr>
            <w:delText xml:space="preserve">OAM </w:delText>
          </w:r>
        </w:del>
      </w:ins>
      <w:ins w:id="30" w:author="JOSE ANTONIO ORDOÑEZ LUCENA" w:date="2023-05-11T12:03:00Z">
        <w:del w:id="31" w:author="rev1" w:date="2023-05-23T13:44:00Z">
          <w:r w:rsidR="00BB0F0C" w:rsidDel="00F96A34">
            <w:rPr>
              <w:u w:val="single"/>
              <w:lang w:val="en-US"/>
            </w:rPr>
            <w:delText xml:space="preserve">layer (SA5) </w:delText>
          </w:r>
        </w:del>
      </w:ins>
      <w:ins w:id="32" w:author="JOSE ANTONIO ORDOÑEZ LUCENA" w:date="2023-05-11T11:53:00Z">
        <w:del w:id="33" w:author="rev1" w:date="2023-05-23T13:44:00Z">
          <w:r w:rsidR="002D7638" w:rsidDel="00F96A34">
            <w:rPr>
              <w:u w:val="single"/>
              <w:lang w:val="en-US"/>
            </w:rPr>
            <w:delText xml:space="preserve">and application layer </w:delText>
          </w:r>
        </w:del>
      </w:ins>
      <w:ins w:id="34" w:author="JOSE ANTONIO ORDOÑEZ LUCENA" w:date="2023-05-11T12:03:00Z">
        <w:del w:id="35" w:author="rev1" w:date="2023-05-23T13:44:00Z">
          <w:r w:rsidR="00BB0F0C" w:rsidDel="00F96A34">
            <w:rPr>
              <w:u w:val="single"/>
              <w:lang w:val="en-US"/>
            </w:rPr>
            <w:delText xml:space="preserve">(SA6) </w:delText>
          </w:r>
        </w:del>
      </w:ins>
      <w:ins w:id="36" w:author="JOSE ANTONIO ORDOÑEZ LUCENA" w:date="2023-05-11T11:54:00Z">
        <w:del w:id="37" w:author="rev1" w:date="2023-05-23T13:44:00Z">
          <w:r w:rsidR="002D7638" w:rsidDel="00F96A34">
            <w:rPr>
              <w:u w:val="single"/>
              <w:lang w:val="en-US"/>
            </w:rPr>
            <w:delText xml:space="preserve">capabilities. </w:delText>
          </w:r>
        </w:del>
      </w:ins>
      <w:ins w:id="38" w:author="JOSE ANTONIO ORDOÑEZ LUCENA" w:date="2023-05-11T12:02:00Z">
        <w:del w:id="39" w:author="rev1" w:date="2023-05-23T13:44:00Z">
          <w:r w:rsidR="00DB063B" w:rsidDel="00F96A34">
            <w:rPr>
              <w:u w:val="single"/>
              <w:lang w:val="en-US"/>
            </w:rPr>
            <w:delText xml:space="preserve">This translates into the need for </w:delText>
          </w:r>
        </w:del>
      </w:ins>
      <w:del w:id="40" w:author="JOSE ANTONIO ORDOÑEZ LUCENA" w:date="2023-05-11T12:02:00Z">
        <w:r w:rsidR="00A456B8" w:rsidDel="00DB063B">
          <w:rPr>
            <w:lang w:eastAsia="zh-CN"/>
          </w:rPr>
          <w:delText xml:space="preserve">To make </w:delText>
        </w:r>
      </w:del>
      <w:r w:rsidR="00A456B8">
        <w:rPr>
          <w:lang w:val="en-US"/>
        </w:rPr>
        <w:t xml:space="preserve">CSPs </w:t>
      </w:r>
      <w:ins w:id="41" w:author="JOSE ANTONIO ORDOÑEZ LUCENA" w:date="2023-05-11T12:02:00Z">
        <w:del w:id="42" w:author="rev1" w:date="2023-05-23T13:44:00Z">
          <w:r w:rsidR="00DB063B" w:rsidDel="00F96A34">
            <w:rPr>
              <w:lang w:val="en-US"/>
            </w:rPr>
            <w:delText xml:space="preserve">to </w:delText>
          </w:r>
        </w:del>
      </w:ins>
      <w:r w:rsidR="00A456B8">
        <w:rPr>
          <w:lang w:val="en-US"/>
        </w:rPr>
        <w:t>have a single gateway to expose whatever capability they want</w:t>
      </w:r>
      <w:ins w:id="43" w:author="JOSE ANTONIO ORDOÑEZ LUCENA" w:date="2023-05-11T12:02:00Z">
        <w:r w:rsidR="00BB0F0C">
          <w:rPr>
            <w:lang w:val="en-US"/>
          </w:rPr>
          <w:t xml:space="preserve">, </w:t>
        </w:r>
        <w:del w:id="44" w:author="rev1" w:date="2023-05-23T13:45:00Z">
          <w:r w:rsidR="00BB0F0C" w:rsidDel="009D5F22">
            <w:rPr>
              <w:lang w:val="en-US"/>
            </w:rPr>
            <w:delText>i</w:delText>
          </w:r>
        </w:del>
        <w:del w:id="45" w:author="rev1" w:date="2023-05-23T13:44:00Z">
          <w:r w:rsidR="00BB0F0C" w:rsidDel="009D5F22">
            <w:rPr>
              <w:lang w:val="en-US"/>
            </w:rPr>
            <w:delText>nstead of having per</w:delText>
          </w:r>
        </w:del>
      </w:ins>
      <w:ins w:id="46" w:author="JOSE ANTONIO ORDOÑEZ LUCENA" w:date="2023-05-11T12:03:00Z">
        <w:del w:id="47" w:author="rev1" w:date="2023-05-23T13:44:00Z">
          <w:r w:rsidR="00BB0F0C" w:rsidDel="009D5F22">
            <w:rPr>
              <w:lang w:val="en-US"/>
            </w:rPr>
            <w:delText>-layer</w:delText>
          </w:r>
        </w:del>
      </w:ins>
      <w:ins w:id="48" w:author="JOSE ANTONIO ORDOÑEZ LUCENA" w:date="2023-05-11T12:02:00Z">
        <w:del w:id="49" w:author="rev1" w:date="2023-05-23T13:44:00Z">
          <w:r w:rsidR="00BB0F0C" w:rsidDel="009D5F22">
            <w:rPr>
              <w:lang w:val="en-US"/>
            </w:rPr>
            <w:delText xml:space="preserve"> exposure s</w:delText>
          </w:r>
        </w:del>
      </w:ins>
      <w:ins w:id="50" w:author="JOSE ANTONIO ORDOÑEZ LUCENA" w:date="2023-05-11T12:03:00Z">
        <w:del w:id="51" w:author="rev1" w:date="2023-05-23T13:44:00Z">
          <w:r w:rsidR="00BB0F0C" w:rsidDel="009D5F22">
            <w:rPr>
              <w:lang w:val="en-US"/>
            </w:rPr>
            <w:delText>olutions</w:delText>
          </w:r>
        </w:del>
      </w:ins>
      <w:ins w:id="52" w:author="JOSE ANTONIO ORDOÑEZ LUCENA" w:date="2023-05-11T12:08:00Z">
        <w:del w:id="53" w:author="rev1" w:date="2023-05-23T13:44:00Z">
          <w:r w:rsidR="000D2379" w:rsidDel="009D5F22">
            <w:rPr>
              <w:lang w:val="en-US"/>
            </w:rPr>
            <w:delText xml:space="preserve">. The reason is that the latter </w:delText>
          </w:r>
        </w:del>
      </w:ins>
      <w:ins w:id="54" w:author="JOSE ANTONIO ORDOÑEZ LUCENA" w:date="2023-05-11T12:13:00Z">
        <w:del w:id="55" w:author="rev1" w:date="2023-05-23T13:44:00Z">
          <w:r w:rsidR="005B47A1" w:rsidDel="009D5F22">
            <w:rPr>
              <w:lang w:val="en-US"/>
            </w:rPr>
            <w:delText>approach l</w:delText>
          </w:r>
        </w:del>
      </w:ins>
      <w:ins w:id="56" w:author="JOSE ANTONIO ORDOÑEZ LUCENA" w:date="2023-05-11T12:08:00Z">
        <w:del w:id="57" w:author="rev1" w:date="2023-05-23T13:44:00Z">
          <w:r w:rsidR="000D2379" w:rsidDel="009D5F22">
            <w:rPr>
              <w:lang w:val="en-US"/>
            </w:rPr>
            <w:delText>eads to</w:delText>
          </w:r>
        </w:del>
      </w:ins>
      <w:ins w:id="58" w:author="JOSE ANTONIO ORDOÑEZ LUCENA" w:date="2023-05-11T12:11:00Z">
        <w:del w:id="59" w:author="rev1" w:date="2023-05-23T13:44:00Z">
          <w:r w:rsidR="005B1695" w:rsidDel="009D5F22">
            <w:rPr>
              <w:lang w:val="en-US"/>
            </w:rPr>
            <w:delText>: i</w:delText>
          </w:r>
        </w:del>
      </w:ins>
      <w:ins w:id="60" w:author="JOSE ANTONIO ORDOÑEZ LUCENA" w:date="2023-05-11T12:09:00Z">
        <w:del w:id="61" w:author="rev1" w:date="2023-05-23T13:44:00Z">
          <w:r w:rsidR="000D2379" w:rsidDel="009D5F22">
            <w:rPr>
              <w:lang w:val="en-US"/>
            </w:rPr>
            <w:delText xml:space="preserve">) hyper-fragmentation in </w:delText>
          </w:r>
          <w:r w:rsidR="006B5073" w:rsidDel="009D5F22">
            <w:rPr>
              <w:lang w:val="en-US"/>
            </w:rPr>
            <w:delText>3GPP standardizati</w:delText>
          </w:r>
        </w:del>
      </w:ins>
      <w:ins w:id="62" w:author="JOSE ANTONIO ORDOÑEZ LUCENA" w:date="2023-05-11T12:10:00Z">
        <w:del w:id="63" w:author="rev1" w:date="2023-05-23T13:44:00Z">
          <w:r w:rsidR="006B5073" w:rsidDel="009D5F22">
            <w:rPr>
              <w:lang w:val="en-US"/>
            </w:rPr>
            <w:delText>on landscape</w:delText>
          </w:r>
          <w:r w:rsidR="00334995" w:rsidDel="009D5F22">
            <w:rPr>
              <w:lang w:val="en-US"/>
            </w:rPr>
            <w:delText xml:space="preserve">, which sends out a bad message to industry; and ii) siloed solutions that do not match to each other, which make it unclear for an operator how to integrate (and make a combined use of) them. </w:delText>
          </w:r>
        </w:del>
      </w:ins>
    </w:p>
    <w:p w14:paraId="6CB8D11D" w14:textId="37EEB295" w:rsidR="00A90A63" w:rsidRDefault="00A456B8" w:rsidP="009D5F22">
      <w:pPr>
        <w:rPr>
          <w:ins w:id="64" w:author="JOSE ANTONIO ORDOÑEZ LUCENA" w:date="2023-05-11T12:20:00Z"/>
          <w:lang w:val="en-US"/>
        </w:rPr>
      </w:pPr>
      <w:del w:id="65" w:author="rev1" w:date="2023-05-23T13:44:00Z">
        <w:r w:rsidDel="009D5F22">
          <w:rPr>
            <w:lang w:val="en-US"/>
          </w:rPr>
          <w:delText>, it is recommended that SA5</w:delText>
        </w:r>
      </w:del>
      <w:ins w:id="66" w:author="JOSE ANTONIO ORDOÑEZ LUCENA" w:date="2023-05-11T12:16:00Z">
        <w:del w:id="67" w:author="rev1" w:date="2023-05-23T13:44:00Z">
          <w:r w:rsidR="00266B65" w:rsidDel="009D5F22">
            <w:rPr>
              <w:lang w:val="en-US"/>
            </w:rPr>
            <w:delText xml:space="preserve">Taking the </w:delText>
          </w:r>
        </w:del>
      </w:ins>
      <w:ins w:id="68" w:author="JOSE ANTONIO ORDOÑEZ LUCENA" w:date="2023-05-11T12:17:00Z">
        <w:del w:id="69" w:author="rev1" w:date="2023-05-23T13:44:00Z">
          <w:r w:rsidR="00266B65" w:rsidDel="009D5F22">
            <w:rPr>
              <w:lang w:val="en-US"/>
            </w:rPr>
            <w:delText>above recommendation</w:delText>
          </w:r>
        </w:del>
      </w:ins>
      <w:ins w:id="70" w:author="JOSE ANTONIO ORDOÑEZ LUCENA" w:date="2023-05-11T12:22:00Z">
        <w:del w:id="71" w:author="rev1" w:date="2023-05-23T13:44:00Z">
          <w:r w:rsidR="00200709" w:rsidDel="009D5F22">
            <w:rPr>
              <w:lang w:val="en-US"/>
            </w:rPr>
            <w:delText xml:space="preserve">, </w:delText>
          </w:r>
        </w:del>
      </w:ins>
      <w:ins w:id="72" w:author="JOSE ANTONIO ORDOÑEZ LUCENA" w:date="2023-05-11T12:17:00Z">
        <w:r w:rsidR="00266B65">
          <w:rPr>
            <w:lang w:val="en-US"/>
          </w:rPr>
          <w:t xml:space="preserve">SA5 is advised to </w:t>
        </w:r>
      </w:ins>
      <w:del w:id="73" w:author="JOSE ANTONIO ORDOÑEZ LUCENA" w:date="2023-05-11T12:14:00Z">
        <w:r w:rsidDel="00CF339E">
          <w:rPr>
            <w:lang w:val="en-US"/>
          </w:rPr>
          <w:delText xml:space="preserve"> </w:delText>
        </w:r>
      </w:del>
      <w:r>
        <w:rPr>
          <w:lang w:val="en-US"/>
        </w:rPr>
        <w:t xml:space="preserve">follow </w:t>
      </w:r>
      <w:ins w:id="74" w:author="JOSE ANTONIO ORDOÑEZ LUCENA" w:date="2023-05-11T12:17:00Z">
        <w:r w:rsidR="00D353E0">
          <w:rPr>
            <w:lang w:val="en-US"/>
          </w:rPr>
          <w:t xml:space="preserve">the </w:t>
        </w:r>
      </w:ins>
      <w:r>
        <w:rPr>
          <w:lang w:val="en-US"/>
        </w:rPr>
        <w:t xml:space="preserve">same deployment approach </w:t>
      </w:r>
      <w:del w:id="75" w:author="JOSE ANTONIO ORDOÑEZ LUCENA" w:date="2023-05-11T12:17:00Z">
        <w:r w:rsidDel="00D353E0">
          <w:rPr>
            <w:lang w:val="en-US"/>
          </w:rPr>
          <w:delText xml:space="preserve">as </w:delText>
        </w:r>
      </w:del>
      <w:ins w:id="76" w:author="JOSE ANTONIO ORDOÑEZ LUCENA" w:date="2023-05-11T12:17:00Z">
        <w:r w:rsidR="00D353E0">
          <w:rPr>
            <w:lang w:val="en-US"/>
          </w:rPr>
          <w:t xml:space="preserve">as </w:t>
        </w:r>
      </w:ins>
      <w:r>
        <w:rPr>
          <w:lang w:val="en-US"/>
        </w:rPr>
        <w:t xml:space="preserve">SA2 </w:t>
      </w:r>
      <w:ins w:id="77" w:author="JOSE ANTONIO ORDOÑEZ LUCENA" w:date="2023-05-11T12:07:00Z">
        <w:r w:rsidR="000B5ED0">
          <w:rPr>
            <w:lang w:val="en-US"/>
          </w:rPr>
          <w:t xml:space="preserve">regarding </w:t>
        </w:r>
      </w:ins>
      <w:r>
        <w:rPr>
          <w:lang w:val="en-US"/>
        </w:rPr>
        <w:t>SCEF</w:t>
      </w:r>
      <w:ins w:id="78" w:author="JOSE ANTONIO ORDOÑEZ LUCENA" w:date="2023-05-11T12:07:00Z">
        <w:r w:rsidR="000B5ED0">
          <w:rPr>
            <w:lang w:val="en-US"/>
          </w:rPr>
          <w:t>/</w:t>
        </w:r>
      </w:ins>
      <w:del w:id="79" w:author="JOSE ANTONIO ORDOÑEZ LUCENA" w:date="2023-05-11T12:07:00Z">
        <w:r w:rsidDel="000B5ED0">
          <w:rPr>
            <w:lang w:val="en-US"/>
          </w:rPr>
          <w:delText xml:space="preserve"> and </w:delText>
        </w:r>
      </w:del>
      <w:r>
        <w:rPr>
          <w:lang w:val="en-US"/>
        </w:rPr>
        <w:t>NEF</w:t>
      </w:r>
      <w:ins w:id="80" w:author="JOSE ANTONIO ORDOÑEZ LUCENA" w:date="2023-05-11T12:07:00Z">
        <w:r w:rsidR="000B5ED0">
          <w:rPr>
            <w:lang w:val="en-US"/>
          </w:rPr>
          <w:t xml:space="preserve"> integration into CAPIF framework</w:t>
        </w:r>
      </w:ins>
      <w:ins w:id="81" w:author="JOSE ANTONIO ORDOÑEZ LUCENA" w:date="2023-05-11T12:08:00Z">
        <w:r w:rsidR="006D47BC">
          <w:rPr>
            <w:lang w:val="en-US"/>
          </w:rPr>
          <w:t xml:space="preserve">. </w:t>
        </w:r>
      </w:ins>
      <w:ins w:id="82" w:author="JOSE ANTONIO ORDOÑEZ LUCENA" w:date="2023-05-11T12:18:00Z">
        <w:r w:rsidR="00E7141A">
          <w:rPr>
            <w:lang w:val="en-US"/>
          </w:rPr>
          <w:t>Th</w:t>
        </w:r>
      </w:ins>
      <w:ins w:id="83" w:author="JOSE ANTONIO ORDOÑEZ LUCENA" w:date="2023-05-11T12:21:00Z">
        <w:r w:rsidR="002F7AEB">
          <w:rPr>
            <w:lang w:val="en-US"/>
          </w:rPr>
          <w:t xml:space="preserve">is approach would mean the </w:t>
        </w:r>
        <w:proofErr w:type="gramStart"/>
        <w:r w:rsidR="002F7AEB">
          <w:rPr>
            <w:lang w:val="en-US"/>
          </w:rPr>
          <w:t xml:space="preserve">following </w:t>
        </w:r>
      </w:ins>
      <w:ins w:id="84" w:author="JOSE ANTONIO ORDOÑEZ LUCENA" w:date="2023-05-11T12:18:00Z">
        <w:r w:rsidR="00E7141A">
          <w:rPr>
            <w:lang w:val="en-US"/>
          </w:rPr>
          <w:t>:</w:t>
        </w:r>
        <w:proofErr w:type="gramEnd"/>
        <w:r w:rsidR="00E7141A">
          <w:rPr>
            <w:lang w:val="en-US"/>
          </w:rPr>
          <w:t xml:space="preserve"> </w:t>
        </w:r>
      </w:ins>
      <w:ins w:id="85" w:author="JOSE ANTONIO ORDOÑEZ LUCENA" w:date="2023-05-11T12:08:00Z">
        <w:r w:rsidR="000D2379">
          <w:rPr>
            <w:lang w:val="en-US"/>
          </w:rPr>
          <w:t xml:space="preserve"> </w:t>
        </w:r>
      </w:ins>
    </w:p>
    <w:p w14:paraId="619DB31B" w14:textId="475DB382" w:rsidR="00A90A63" w:rsidRPr="00A90A63" w:rsidRDefault="00A456B8">
      <w:pPr>
        <w:pStyle w:val="ListParagraph"/>
        <w:numPr>
          <w:ilvl w:val="0"/>
          <w:numId w:val="30"/>
        </w:numPr>
        <w:spacing w:after="60"/>
        <w:rPr>
          <w:ins w:id="86" w:author="JOSE ANTONIO ORDOÑEZ LUCENA" w:date="2023-05-11T12:20:00Z"/>
          <w:lang w:val="en-US"/>
          <w:rPrChange w:id="87" w:author="JOSE ANTONIO ORDOÑEZ LUCENA" w:date="2023-05-11T12:20:00Z">
            <w:rPr>
              <w:ins w:id="88" w:author="JOSE ANTONIO ORDOÑEZ LUCENA" w:date="2023-05-11T12:20:00Z"/>
            </w:rPr>
          </w:rPrChange>
        </w:rPr>
        <w:pPrChange w:id="89" w:author="JOSE ANTONIO ORDOÑEZ LUCENA" w:date="2023-05-11T12:43:00Z">
          <w:pPr>
            <w:pStyle w:val="ListParagraph"/>
            <w:numPr>
              <w:numId w:val="26"/>
            </w:numPr>
            <w:ind w:hanging="360"/>
          </w:pPr>
        </w:pPrChange>
      </w:pPr>
      <w:del w:id="90" w:author="JOSE ANTONIO ORDOÑEZ LUCENA" w:date="2023-05-11T12:18:00Z">
        <w:r w:rsidRPr="00A90A63" w:rsidDel="00E7141A">
          <w:rPr>
            <w:lang w:val="en-US"/>
          </w:rPr>
          <w:delText xml:space="preserve"> with the CAPIF, i.e., </w:delText>
        </w:r>
      </w:del>
      <w:del w:id="91" w:author="JOSE ANTONIO ORDOÑEZ LUCENA" w:date="2023-05-11T12:20:00Z">
        <w:r w:rsidRPr="00A90A63" w:rsidDel="00A90A63">
          <w:rPr>
            <w:lang w:val="en-US"/>
          </w:rPr>
          <w:delText>t</w:delText>
        </w:r>
        <w:r w:rsidDel="00A90A63">
          <w:rPr>
            <w:rFonts w:hint="eastAsia"/>
          </w:rPr>
          <w:delText xml:space="preserve">he </w:delText>
        </w:r>
      </w:del>
      <w:ins w:id="92" w:author="JOSE ANTONIO ORDOÑEZ LUCENA" w:date="2023-05-11T12:20:00Z">
        <w:r w:rsidR="00A90A63">
          <w:rPr>
            <w:lang w:val="en-US"/>
          </w:rPr>
          <w:t>The</w:t>
        </w:r>
      </w:ins>
      <w:ins w:id="93" w:author="JOSE ANTONIO ORDOÑEZ LUCENA" w:date="2023-05-11T12:21:00Z">
        <w:r w:rsidR="002F7AEB">
          <w:rPr>
            <w:lang w:val="en-US"/>
          </w:rPr>
          <w:t xml:space="preserve"> </w:t>
        </w:r>
      </w:ins>
      <w:r>
        <w:rPr>
          <w:rFonts w:hint="eastAsia"/>
        </w:rPr>
        <w:t>CAPIF core function,</w:t>
      </w:r>
      <w:r>
        <w:t xml:space="preserve"> the </w:t>
      </w:r>
      <w:r>
        <w:rPr>
          <w:noProof/>
        </w:rPr>
        <w:t>SCEF, the NEF</w:t>
      </w:r>
      <w:r>
        <w:rPr>
          <w:rFonts w:hint="eastAsia"/>
        </w:rPr>
        <w:t xml:space="preserve"> </w:t>
      </w:r>
      <w:r>
        <w:t xml:space="preserve">and the logical </w:t>
      </w:r>
      <w:proofErr w:type="spellStart"/>
      <w:r w:rsidRPr="00CF549B">
        <w:t>MnF</w:t>
      </w:r>
      <w:proofErr w:type="spellEnd"/>
      <w:r w:rsidRPr="00CF549B">
        <w:t xml:space="preserve"> providing management capability exposure governance</w:t>
      </w:r>
      <w:r>
        <w:rPr>
          <w:lang w:eastAsia="zh-CN"/>
        </w:rPr>
        <w:t xml:space="preserve"> </w:t>
      </w:r>
      <w:del w:id="94" w:author="JOSE ANTONIO ORDOÑEZ LUCENA" w:date="2023-05-11T12:19:00Z">
        <w:r w:rsidDel="002E5151">
          <w:delText>are</w:delText>
        </w:r>
        <w:r w:rsidDel="002E5151">
          <w:rPr>
            <w:rFonts w:hint="eastAsia"/>
          </w:rPr>
          <w:delText xml:space="preserve"> </w:delText>
        </w:r>
      </w:del>
      <w:ins w:id="95" w:author="JOSE ANTONIO ORDOÑEZ LUCENA" w:date="2023-05-11T12:19:00Z">
        <w:r w:rsidR="00A90A63">
          <w:t xml:space="preserve">are all </w:t>
        </w:r>
      </w:ins>
      <w:r>
        <w:t xml:space="preserve">deployed in the PLMN trust </w:t>
      </w:r>
      <w:proofErr w:type="gramStart"/>
      <w:r>
        <w:rPr>
          <w:rFonts w:hint="eastAsia"/>
          <w:lang w:eastAsia="zh-CN"/>
        </w:rPr>
        <w:t>d</w:t>
      </w:r>
      <w:r>
        <w:t>omain</w:t>
      </w:r>
      <w:proofErr w:type="gramEnd"/>
    </w:p>
    <w:p w14:paraId="534273B5" w14:textId="7D58046B" w:rsidR="00A90A63" w:rsidRPr="00A90A63" w:rsidRDefault="00A90A63">
      <w:pPr>
        <w:pStyle w:val="ListParagraph"/>
        <w:numPr>
          <w:ilvl w:val="0"/>
          <w:numId w:val="30"/>
        </w:numPr>
        <w:spacing w:after="60"/>
        <w:rPr>
          <w:ins w:id="96" w:author="JOSE ANTONIO ORDOÑEZ LUCENA" w:date="2023-05-11T12:20:00Z"/>
          <w:lang w:val="en-US"/>
          <w:rPrChange w:id="97" w:author="JOSE ANTONIO ORDOÑEZ LUCENA" w:date="2023-05-11T12:20:00Z">
            <w:rPr>
              <w:ins w:id="98" w:author="JOSE ANTONIO ORDOÑEZ LUCENA" w:date="2023-05-11T12:20:00Z"/>
            </w:rPr>
          </w:rPrChange>
        </w:rPr>
        <w:pPrChange w:id="99" w:author="JOSE ANTONIO ORDOÑEZ LUCENA" w:date="2023-05-11T12:43:00Z">
          <w:pPr>
            <w:pStyle w:val="ListParagraph"/>
            <w:numPr>
              <w:numId w:val="26"/>
            </w:numPr>
            <w:ind w:hanging="360"/>
          </w:pPr>
        </w:pPrChange>
      </w:pPr>
      <w:ins w:id="100" w:author="JOSE ANTONIO ORDOÑEZ LUCENA" w:date="2023-05-11T12:20:00Z">
        <w:r>
          <w:t>The</w:t>
        </w:r>
      </w:ins>
      <w:del w:id="101" w:author="JOSE ANTONIO ORDOÑEZ LUCENA" w:date="2023-05-11T12:20:00Z">
        <w:r w:rsidR="00A456B8" w:rsidDel="00A90A63">
          <w:delText>,</w:delText>
        </w:r>
      </w:del>
      <w:r w:rsidR="00A456B8">
        <w:t xml:space="preserve"> </w:t>
      </w:r>
      <w:del w:id="102" w:author="JOSE ANTONIO ORDOÑEZ LUCENA" w:date="2023-05-11T12:19:00Z">
        <w:r w:rsidR="00A456B8" w:rsidDel="002E5151">
          <w:delText xml:space="preserve">where </w:delText>
        </w:r>
        <w:r w:rsidR="00A456B8" w:rsidDel="002E5151">
          <w:rPr>
            <w:rFonts w:hint="eastAsia"/>
          </w:rPr>
          <w:delText>the</w:delText>
        </w:r>
      </w:del>
      <w:del w:id="103" w:author="JOSE ANTONIO ORDOÑEZ LUCENA" w:date="2023-05-11T12:20:00Z">
        <w:r w:rsidR="00A456B8" w:rsidDel="00A90A63">
          <w:rPr>
            <w:rFonts w:hint="eastAsia"/>
          </w:rPr>
          <w:delText xml:space="preserve"> </w:delText>
        </w:r>
      </w:del>
      <w:r w:rsidR="00A456B8">
        <w:rPr>
          <w:rFonts w:hint="eastAsia"/>
        </w:rPr>
        <w:t>CAPIF core function</w:t>
      </w:r>
      <w:ins w:id="104" w:author="rev1" w:date="2023-05-23T13:45:00Z">
        <w:r w:rsidR="009D5F22">
          <w:t>, providing API registration and discovery capabilities,</w:t>
        </w:r>
      </w:ins>
      <w:r w:rsidR="00A456B8">
        <w:t xml:space="preserve"> </w:t>
      </w:r>
      <w:r w:rsidR="00A456B8">
        <w:rPr>
          <w:rFonts w:hint="eastAsia"/>
        </w:rPr>
        <w:t>tak</w:t>
      </w:r>
      <w:ins w:id="105" w:author="JOSE ANTONIO ORDOÑEZ LUCENA" w:date="2023-05-11T12:20:00Z">
        <w:r>
          <w:t>es</w:t>
        </w:r>
      </w:ins>
      <w:del w:id="106" w:author="JOSE ANTONIO ORDOÑEZ LUCENA" w:date="2023-05-11T12:19:00Z">
        <w:r w:rsidR="00A456B8" w:rsidDel="002E5151">
          <w:rPr>
            <w:rFonts w:hint="eastAsia"/>
          </w:rPr>
          <w:delText>es</w:delText>
        </w:r>
      </w:del>
      <w:r w:rsidR="00A456B8">
        <w:rPr>
          <w:rFonts w:hint="eastAsia"/>
        </w:rPr>
        <w:t xml:space="preserve"> the role of a unified gateway and provides </w:t>
      </w:r>
      <w:ins w:id="107" w:author="rev1" w:date="2023-05-23T13:45:00Z">
        <w:r w:rsidR="009D5F22">
          <w:t xml:space="preserve">the </w:t>
        </w:r>
        <w:r w:rsidR="00663C2F">
          <w:t xml:space="preserve">entry point of exposure </w:t>
        </w:r>
      </w:ins>
      <w:r w:rsidR="00A456B8">
        <w:rPr>
          <w:rFonts w:hint="eastAsia"/>
        </w:rPr>
        <w:t xml:space="preserve">services </w:t>
      </w:r>
      <w:ins w:id="108" w:author="rev1" w:date="2023-05-23T13:45:00Z">
        <w:r w:rsidR="00663C2F">
          <w:t xml:space="preserve">provided </w:t>
        </w:r>
      </w:ins>
      <w:ins w:id="109" w:author="rev1" w:date="2023-05-23T13:46:00Z">
        <w:r w:rsidR="00663C2F">
          <w:t xml:space="preserve">by multiple 3GPP capabilities </w:t>
        </w:r>
      </w:ins>
      <w:r w:rsidR="00A456B8">
        <w:rPr>
          <w:rFonts w:hint="eastAsia"/>
        </w:rPr>
        <w:t>to different API invokers</w:t>
      </w:r>
      <w:r w:rsidR="00A456B8">
        <w:t>.</w:t>
      </w:r>
      <w:r w:rsidR="00A456B8" w:rsidRPr="00A94E1E">
        <w:t xml:space="preserve"> </w:t>
      </w:r>
    </w:p>
    <w:p w14:paraId="14501B93" w14:textId="77777777" w:rsidR="00A90A63" w:rsidRDefault="00A456B8">
      <w:pPr>
        <w:pStyle w:val="ListParagraph"/>
        <w:numPr>
          <w:ilvl w:val="0"/>
          <w:numId w:val="30"/>
        </w:numPr>
        <w:spacing w:after="60"/>
        <w:rPr>
          <w:ins w:id="110" w:author="JOSE ANTONIO ORDOÑEZ LUCENA" w:date="2023-05-11T12:24:00Z"/>
          <w:lang w:val="en-US"/>
        </w:rPr>
        <w:pPrChange w:id="111" w:author="JOSE ANTONIO ORDOÑEZ LUCENA" w:date="2023-05-11T12:43:00Z">
          <w:pPr>
            <w:pStyle w:val="ListParagraph"/>
            <w:numPr>
              <w:numId w:val="26"/>
            </w:numPr>
            <w:spacing w:after="60"/>
            <w:ind w:left="714" w:hanging="357"/>
          </w:pPr>
        </w:pPrChange>
      </w:pPr>
      <w:r w:rsidRPr="00A94E1E">
        <w:t>The API invoker</w:t>
      </w:r>
      <w:r>
        <w:t>s</w:t>
      </w:r>
      <w:r w:rsidRPr="00A94E1E">
        <w:t xml:space="preserve"> obtains the </w:t>
      </w:r>
      <w:r>
        <w:t xml:space="preserve">T8, N33 and </w:t>
      </w:r>
      <w:proofErr w:type="spellStart"/>
      <w:r>
        <w:t>MnS</w:t>
      </w:r>
      <w:proofErr w:type="spellEnd"/>
      <w:r>
        <w:t xml:space="preserve"> </w:t>
      </w:r>
      <w:r w:rsidRPr="00A94E1E">
        <w:t xml:space="preserve">service API information and </w:t>
      </w:r>
      <w:r>
        <w:t>the corresponding</w:t>
      </w:r>
      <w:r w:rsidRPr="00A94E1E">
        <w:t xml:space="preserve"> entry point details from the CAPIF core function via CAPIF-1</w:t>
      </w:r>
      <w:r>
        <w:t xml:space="preserve"> or CAPIF-</w:t>
      </w:r>
      <w:r w:rsidRPr="00A94E1E">
        <w:t>1</w:t>
      </w:r>
      <w:r>
        <w:rPr>
          <w:rFonts w:hint="eastAsia"/>
        </w:rPr>
        <w:t xml:space="preserve">e </w:t>
      </w:r>
      <w:r>
        <w:t>reference points</w:t>
      </w:r>
      <w:r w:rsidRPr="00A90A63">
        <w:rPr>
          <w:lang w:val="en-US"/>
        </w:rPr>
        <w:t xml:space="preserve">. </w:t>
      </w:r>
    </w:p>
    <w:p w14:paraId="4EBE29B2" w14:textId="77777777" w:rsidR="00675961" w:rsidRDefault="00675961">
      <w:pPr>
        <w:pStyle w:val="ListParagraph"/>
        <w:spacing w:after="60"/>
        <w:ind w:left="714"/>
        <w:rPr>
          <w:ins w:id="112" w:author="JOSE ANTONIO ORDOÑEZ LUCENA" w:date="2023-05-11T12:21:00Z"/>
          <w:lang w:val="en-US"/>
        </w:rPr>
        <w:pPrChange w:id="113" w:author="JOSE ANTONIO ORDOÑEZ LUCENA" w:date="2023-05-11T12:24:00Z">
          <w:pPr>
            <w:pStyle w:val="ListParagraph"/>
            <w:numPr>
              <w:numId w:val="26"/>
            </w:numPr>
            <w:ind w:hanging="360"/>
          </w:pPr>
        </w:pPrChange>
      </w:pPr>
    </w:p>
    <w:p w14:paraId="30AC3521" w14:textId="66E7929A" w:rsidR="00A456B8" w:rsidRPr="00A90A63" w:rsidDel="002F7AEB" w:rsidRDefault="00A456B8" w:rsidP="00A90A63">
      <w:pPr>
        <w:rPr>
          <w:del w:id="114" w:author="JOSE ANTONIO ORDOÑEZ LUCENA" w:date="2023-05-11T12:21:00Z"/>
          <w:lang w:val="en-US"/>
          <w:rPrChange w:id="115" w:author="JOSE ANTONIO ORDOÑEZ LUCENA" w:date="2023-05-11T12:21:00Z">
            <w:rPr>
              <w:del w:id="116" w:author="JOSE ANTONIO ORDOÑEZ LUCENA" w:date="2023-05-11T12:21:00Z"/>
              <w:lang w:eastAsia="zh-CN"/>
            </w:rPr>
          </w:rPrChange>
        </w:rPr>
      </w:pPr>
      <w:r w:rsidRPr="00A90A63">
        <w:rPr>
          <w:lang w:val="en-US"/>
        </w:rPr>
        <w:t>SA5 alternative 2 fits this deployment approach well</w:t>
      </w:r>
      <w:ins w:id="117" w:author="JOSE ANTONIO ORDOÑEZ LUCENA" w:date="2023-05-11T12:21:00Z">
        <w:r w:rsidR="002F7AEB">
          <w:rPr>
            <w:iCs/>
          </w:rPr>
          <w:t xml:space="preserve">. </w:t>
        </w:r>
      </w:ins>
      <w:del w:id="118" w:author="JOSE ANTONIO ORDOÑEZ LUCENA" w:date="2023-05-11T12:21:00Z">
        <w:r w:rsidRPr="00A90A63" w:rsidDel="002F7AEB">
          <w:rPr>
            <w:lang w:val="en-US"/>
          </w:rPr>
          <w:delText>.</w:delText>
        </w:r>
      </w:del>
    </w:p>
    <w:p w14:paraId="1175FC92" w14:textId="651D4A19" w:rsidR="002F7AEB" w:rsidRPr="00903AC1" w:rsidRDefault="00A456B8" w:rsidP="00A456B8">
      <w:pPr>
        <w:rPr>
          <w:iCs/>
        </w:rPr>
      </w:pPr>
      <w:r>
        <w:rPr>
          <w:iCs/>
        </w:rPr>
        <w:t>Therefore, i</w:t>
      </w:r>
      <w:r w:rsidRPr="002F01F8">
        <w:rPr>
          <w:iCs/>
        </w:rPr>
        <w:t>t is suggested to recommend alternative 2 as baseline for the normative work</w:t>
      </w:r>
      <w:ins w:id="119" w:author="JOSE ANTONIO ORDOÑEZ LUCENA" w:date="2023-05-11T12:24:00Z">
        <w:r w:rsidR="00675961">
          <w:rPr>
            <w:iCs/>
          </w:rPr>
          <w:t xml:space="preserve">. </w:t>
        </w:r>
      </w:ins>
      <w:del w:id="120" w:author="JOSE ANTONIO ORDOÑEZ LUCENA" w:date="2023-05-11T12:24:00Z">
        <w:r w:rsidDel="00675961">
          <w:rPr>
            <w:iCs/>
          </w:rPr>
          <w:delText>.</w:delText>
        </w:r>
      </w:del>
    </w:p>
    <w:p w14:paraId="7A808E28" w14:textId="77777777" w:rsidR="00A456B8" w:rsidRDefault="00A456B8" w:rsidP="00A456B8">
      <w:pPr>
        <w:pStyle w:val="Heading3"/>
      </w:pPr>
      <w:bookmarkStart w:id="121" w:name="_Toc133429702"/>
      <w:r>
        <w:t>8.</w:t>
      </w:r>
      <w:r>
        <w:rPr>
          <w:lang w:eastAsia="zh-CN"/>
        </w:rPr>
        <w:t>2</w:t>
      </w:r>
      <w:r>
        <w:t>.2</w:t>
      </w:r>
      <w:r>
        <w:tab/>
        <w:t>Recommendation</w:t>
      </w:r>
      <w:bookmarkEnd w:id="121"/>
    </w:p>
    <w:p w14:paraId="664664D6" w14:textId="22585DFD" w:rsidR="00D675F8" w:rsidRDefault="00A456B8" w:rsidP="00D675F8">
      <w:pPr>
        <w:rPr>
          <w:ins w:id="122" w:author="JOSE ANTONIO ORDOÑEZ LUCENA" w:date="2023-05-11T12:30:00Z"/>
          <w:iCs/>
        </w:rPr>
      </w:pPr>
      <w:r>
        <w:t xml:space="preserve">It is recommended that the </w:t>
      </w:r>
      <w:r w:rsidRPr="002F01F8">
        <w:rPr>
          <w:iCs/>
        </w:rPr>
        <w:t xml:space="preserve">alternative 2 </w:t>
      </w:r>
      <w:r>
        <w:t xml:space="preserve">depicted in clause 7.9.2 </w:t>
      </w:r>
      <w:r w:rsidRPr="002F01F8">
        <w:rPr>
          <w:iCs/>
        </w:rPr>
        <w:t>as baseline for the normative work</w:t>
      </w:r>
      <w:ins w:id="123" w:author="JOSE ANTONIO ORDOÑEZ LUCENA" w:date="2023-05-11T12:30:00Z">
        <w:r w:rsidR="00D675F8">
          <w:rPr>
            <w:iCs/>
          </w:rPr>
          <w:t xml:space="preserve">. </w:t>
        </w:r>
      </w:ins>
      <w:del w:id="124" w:author="JOSE ANTONIO ORDOÑEZ LUCENA" w:date="2023-05-11T12:30:00Z">
        <w:r w:rsidDel="00D675F8">
          <w:rPr>
            <w:iCs/>
          </w:rPr>
          <w:delText xml:space="preserve">, </w:delText>
        </w:r>
      </w:del>
      <w:ins w:id="125" w:author="JOSE ANTONIO ORDOÑEZ LUCENA" w:date="2023-05-11T12:30:00Z">
        <w:r w:rsidR="00D675F8">
          <w:rPr>
            <w:iCs/>
          </w:rPr>
          <w:t>This work i</w:t>
        </w:r>
      </w:ins>
      <w:ins w:id="126" w:author="JOSE ANTONIO ORDOÑEZ LUCENA" w:date="2023-05-11T12:31:00Z">
        <w:r w:rsidR="00D675F8">
          <w:rPr>
            <w:iCs/>
          </w:rPr>
          <w:t>ncludes:</w:t>
        </w:r>
      </w:ins>
    </w:p>
    <w:p w14:paraId="30DA9D80" w14:textId="6AE8DECB" w:rsidR="00A456B8" w:rsidDel="00D675F8" w:rsidRDefault="00A456B8">
      <w:pPr>
        <w:numPr>
          <w:ilvl w:val="0"/>
          <w:numId w:val="31"/>
        </w:numPr>
        <w:rPr>
          <w:del w:id="127" w:author="JOSE ANTONIO ORDOÑEZ LUCENA" w:date="2023-05-11T12:30:00Z"/>
        </w:rPr>
        <w:pPrChange w:id="128" w:author="JOSE ANTONIO ORDOÑEZ LUCENA" w:date="2023-05-11T12:43:00Z">
          <w:pPr/>
        </w:pPrChange>
      </w:pPr>
      <w:del w:id="129" w:author="JOSE ANTONIO ORDOÑEZ LUCENA" w:date="2023-05-11T12:30:00Z">
        <w:r w:rsidDel="00D675F8">
          <w:rPr>
            <w:iCs/>
          </w:rPr>
          <w:delText>which includes:</w:delText>
        </w:r>
      </w:del>
    </w:p>
    <w:p w14:paraId="4DD912D6" w14:textId="07AB8195" w:rsidR="00A456B8" w:rsidRDefault="00A456B8">
      <w:pPr>
        <w:pStyle w:val="ListParagraph"/>
        <w:numPr>
          <w:ilvl w:val="0"/>
          <w:numId w:val="31"/>
        </w:numPr>
        <w:rPr>
          <w:ins w:id="130" w:author="JOSE ANTONIO ORDOÑEZ LUCENA" w:date="2023-05-11T12:36:00Z"/>
        </w:rPr>
        <w:pPrChange w:id="131" w:author="JOSE ANTONIO ORDOÑEZ LUCENA" w:date="2023-05-11T12:43:00Z">
          <w:pPr/>
        </w:pPrChange>
      </w:pPr>
      <w:del w:id="132" w:author="JOSE ANTONIO ORDOÑEZ LUCENA" w:date="2023-05-11T12:43:00Z">
        <w:r w:rsidDel="00967935">
          <w:delText xml:space="preserve">- </w:delText>
        </w:r>
      </w:del>
      <w:r>
        <w:t xml:space="preserve">Specify normative requirements on management capability </w:t>
      </w:r>
      <w:proofErr w:type="gramStart"/>
      <w:r>
        <w:t>exposure;</w:t>
      </w:r>
      <w:proofErr w:type="gramEnd"/>
    </w:p>
    <w:p w14:paraId="16C5AC9E" w14:textId="74382A21" w:rsidR="00F94D07" w:rsidRDefault="00F94D07">
      <w:pPr>
        <w:pStyle w:val="ListParagraph"/>
        <w:numPr>
          <w:ilvl w:val="0"/>
          <w:numId w:val="31"/>
        </w:numPr>
        <w:spacing w:after="60"/>
        <w:rPr>
          <w:ins w:id="133" w:author="JOSE ANTONIO ORDOÑEZ LUCENA" w:date="2023-05-11T12:38:00Z"/>
        </w:rPr>
        <w:pPrChange w:id="134" w:author="JOSE ANTONIO ORDOÑEZ LUCENA" w:date="2023-05-11T12:43:00Z">
          <w:pPr/>
        </w:pPrChange>
      </w:pPr>
      <w:ins w:id="135" w:author="JOSE ANTONIO ORDOÑEZ LUCENA" w:date="2023-05-11T12:37:00Z">
        <w:r>
          <w:t>Gap analysis, by c</w:t>
        </w:r>
      </w:ins>
      <w:ins w:id="136" w:author="JOSE ANTONIO ORDOÑEZ LUCENA" w:date="2023-05-11T12:36:00Z">
        <w:r>
          <w:t xml:space="preserve">omparing </w:t>
        </w:r>
        <w:r w:rsidRPr="00F94D07">
          <w:t xml:space="preserve">specified </w:t>
        </w:r>
      </w:ins>
      <w:ins w:id="137" w:author="JOSE ANTONIO ORDOÑEZ LUCENA" w:date="2023-05-11T12:37:00Z">
        <w:r>
          <w:t>requirements</w:t>
        </w:r>
      </w:ins>
      <w:ins w:id="138" w:author="JOSE ANTONIO ORDOÑEZ LUCENA" w:date="2023-05-11T12:36:00Z">
        <w:r w:rsidRPr="00F94D07">
          <w:t xml:space="preserve"> against the features provided by </w:t>
        </w:r>
      </w:ins>
      <w:ins w:id="139" w:author="JOSE ANTONIO ORDOÑEZ LUCENA" w:date="2023-05-11T12:37:00Z">
        <w:r>
          <w:t>the alternative</w:t>
        </w:r>
      </w:ins>
      <w:ins w:id="140" w:author="JOSE ANTONIO ORDOÑEZ LUCENA" w:date="2023-05-11T12:36:00Z">
        <w:r w:rsidRPr="00F94D07">
          <w:t xml:space="preserve"> 2</w:t>
        </w:r>
      </w:ins>
      <w:ins w:id="141" w:author="JOSE ANTONIO ORDOÑEZ LUCENA" w:date="2023-05-11T12:37:00Z">
        <w:r>
          <w:t>. I</w:t>
        </w:r>
      </w:ins>
      <w:ins w:id="142" w:author="JOSE ANTONIO ORDOÑEZ LUCENA" w:date="2023-05-11T12:38:00Z">
        <w:r>
          <w:t xml:space="preserve">n case there are gaps, SA5 will conduct the following activity plan: </w:t>
        </w:r>
      </w:ins>
    </w:p>
    <w:p w14:paraId="4B52A2C0" w14:textId="55100EBD" w:rsidR="00F94D07" w:rsidRPr="006A1CC1" w:rsidRDefault="00F94D07">
      <w:pPr>
        <w:numPr>
          <w:ilvl w:val="1"/>
          <w:numId w:val="31"/>
        </w:numPr>
        <w:spacing w:after="60"/>
        <w:rPr>
          <w:ins w:id="143" w:author="JOSE ANTONIO ORDOÑEZ LUCENA" w:date="2023-05-11T12:38:00Z"/>
        </w:rPr>
        <w:pPrChange w:id="144" w:author="JOSE ANTONIO ORDOÑEZ LUCENA" w:date="2023-05-11T12:43:00Z">
          <w:pPr>
            <w:numPr>
              <w:numId w:val="28"/>
            </w:numPr>
            <w:tabs>
              <w:tab w:val="num" w:pos="720"/>
            </w:tabs>
            <w:spacing w:after="60"/>
            <w:ind w:left="714" w:hanging="357"/>
          </w:pPr>
        </w:pPrChange>
      </w:pPr>
      <w:ins w:id="145" w:author="JOSE ANTONIO ORDOÑEZ LUCENA" w:date="2023-05-11T12:38:00Z">
        <w:r>
          <w:t xml:space="preserve">Document </w:t>
        </w:r>
        <w:r>
          <w:rPr>
            <w:lang w:val="en-US"/>
          </w:rPr>
          <w:t>identified gaps, and recommended actions to bridge them.</w:t>
        </w:r>
      </w:ins>
    </w:p>
    <w:p w14:paraId="7179E52B" w14:textId="5D4C7982" w:rsidR="00F94D07" w:rsidRPr="00A6277A" w:rsidRDefault="00F94D07">
      <w:pPr>
        <w:numPr>
          <w:ilvl w:val="1"/>
          <w:numId w:val="31"/>
        </w:numPr>
        <w:rPr>
          <w:ins w:id="146" w:author="JOSE ANTONIO ORDOÑEZ LUCENA" w:date="2023-05-11T12:31:00Z"/>
        </w:rPr>
        <w:pPrChange w:id="147" w:author="JOSE ANTONIO ORDOÑEZ LUCENA" w:date="2023-05-11T12:43:00Z">
          <w:pPr/>
        </w:pPrChange>
      </w:pPr>
      <w:ins w:id="148" w:author="JOSE ANTONIO ORDOÑEZ LUCENA" w:date="2023-05-11T12:38:00Z">
        <w:r>
          <w:rPr>
            <w:lang w:val="en-US"/>
          </w:rPr>
          <w:t>Communicating the above (</w:t>
        </w:r>
        <w:r w:rsidR="00A6277A">
          <w:rPr>
            <w:lang w:val="en-US"/>
          </w:rPr>
          <w:t xml:space="preserve">i.e., </w:t>
        </w:r>
        <w:r>
          <w:rPr>
            <w:lang w:val="en-US"/>
          </w:rPr>
          <w:t xml:space="preserve">gaps + recommendations) to SA6, so that SA6 can </w:t>
        </w:r>
        <w:proofErr w:type="gramStart"/>
        <w:r>
          <w:rPr>
            <w:lang w:val="en-US"/>
          </w:rPr>
          <w:t>take action</w:t>
        </w:r>
        <w:proofErr w:type="gramEnd"/>
        <w:r>
          <w:rPr>
            <w:lang w:val="en-US"/>
          </w:rPr>
          <w:t xml:space="preserve"> on 3GPP TS 23.222 accordingly, enhancing CAPIF as needed. </w:t>
        </w:r>
      </w:ins>
    </w:p>
    <w:p w14:paraId="52A380F8" w14:textId="0F3AD3E2" w:rsidR="00E0427E" w:rsidDel="00671A47" w:rsidRDefault="00E0427E" w:rsidP="00A456B8">
      <w:pPr>
        <w:rPr>
          <w:del w:id="149" w:author="JOSE ANTONIO ORDOÑEZ LUCENA" w:date="2023-05-11T12:32:00Z"/>
        </w:rPr>
      </w:pPr>
    </w:p>
    <w:p w14:paraId="79976782" w14:textId="5EFA3909" w:rsidR="00903AC1" w:rsidRPr="00A6277A" w:rsidRDefault="00A456B8">
      <w:pPr>
        <w:pStyle w:val="ListParagraph"/>
        <w:numPr>
          <w:ilvl w:val="0"/>
          <w:numId w:val="31"/>
        </w:numPr>
        <w:pPrChange w:id="150" w:author="JOSE ANTONIO ORDOÑEZ LUCENA" w:date="2023-05-11T12:43:00Z">
          <w:pPr/>
        </w:pPrChange>
      </w:pPr>
      <w:del w:id="151" w:author="JOSE ANTONIO ORDOÑEZ LUCENA" w:date="2023-05-11T12:43:00Z">
        <w:r w:rsidDel="00967935">
          <w:delText xml:space="preserve">- </w:delText>
        </w:r>
      </w:del>
      <w:r>
        <w:t>Define procedures enabling different external consumers to access management services via CAPIF.</w:t>
      </w:r>
    </w:p>
    <w:p w14:paraId="092A007E" w14:textId="77777777" w:rsidR="00CF2C7B" w:rsidRDefault="00CF2C7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2C7B" w:rsidRPr="007D21AA" w14:paraId="401B59D8" w14:textId="77777777" w:rsidTr="00B3113A">
        <w:tc>
          <w:tcPr>
            <w:tcW w:w="9521" w:type="dxa"/>
            <w:shd w:val="clear" w:color="auto" w:fill="FFFFCC"/>
            <w:vAlign w:val="center"/>
          </w:tcPr>
          <w:p w14:paraId="604131AB" w14:textId="72C7C886" w:rsidR="00CF2C7B" w:rsidRPr="007D21AA" w:rsidRDefault="00CF2C7B" w:rsidP="00B311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CF2C7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DE2B64F" w14:textId="77777777" w:rsidR="00CF2C7B" w:rsidRDefault="00CF2C7B">
      <w:pPr>
        <w:rPr>
          <w:lang w:eastAsia="zh-CN"/>
        </w:rPr>
      </w:pPr>
    </w:p>
    <w:p w14:paraId="46D8756E" w14:textId="77777777" w:rsidR="00205313" w:rsidRDefault="00205313" w:rsidP="00205313">
      <w:pPr>
        <w:pStyle w:val="Heading2"/>
      </w:pPr>
      <w:bookmarkStart w:id="152" w:name="_Toc133429703"/>
      <w:r>
        <w:t>8.3</w:t>
      </w:r>
      <w:r>
        <w:tab/>
        <w:t>Filtering</w:t>
      </w:r>
      <w:bookmarkEnd w:id="152"/>
    </w:p>
    <w:p w14:paraId="791DDC6B" w14:textId="77777777" w:rsidR="00205313" w:rsidRDefault="00205313" w:rsidP="00205313">
      <w:pPr>
        <w:pStyle w:val="Heading3"/>
        <w:rPr>
          <w:lang w:eastAsia="zh-CN"/>
        </w:rPr>
      </w:pPr>
      <w:bookmarkStart w:id="153" w:name="_Toc133429704"/>
      <w:r>
        <w:rPr>
          <w:rFonts w:hint="eastAsia"/>
          <w:lang w:eastAsia="zh-CN"/>
        </w:rPr>
        <w:t>8</w:t>
      </w:r>
      <w:r>
        <w:rPr>
          <w:lang w:eastAsia="zh-CN"/>
        </w:rPr>
        <w:t>.3.1</w:t>
      </w:r>
      <w:r>
        <w:rPr>
          <w:lang w:eastAsia="zh-CN"/>
        </w:rPr>
        <w:tab/>
        <w:t>Conclusion</w:t>
      </w:r>
      <w:bookmarkEnd w:id="153"/>
    </w:p>
    <w:p w14:paraId="099DDE73" w14:textId="0234359E" w:rsidR="00205313" w:rsidRDefault="00205313">
      <w:pPr>
        <w:jc w:val="both"/>
        <w:rPr>
          <w:lang w:eastAsia="zh-CN"/>
        </w:rPr>
        <w:pPrChange w:id="154" w:author="JOSE ANTONIO ORDOÑEZ LUCENA" w:date="2023-05-11T12:55:00Z">
          <w:pPr/>
        </w:pPrChange>
      </w:pPr>
      <w:r>
        <w:rPr>
          <w:lang w:eastAsia="zh-CN"/>
        </w:rPr>
        <w:t>As introduced in clause 4.1.1.3.1, the filtering is the exposure access control on certain information elements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granular access)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component type A, type B and/or type C. Filtering plays an important role on exposure </w:t>
      </w:r>
      <w:del w:id="155" w:author="JOSE ANTONIO ORDOÑEZ LUCENA" w:date="2023-05-11T12:58:00Z">
        <w:r w:rsidDel="00006638">
          <w:rPr>
            <w:lang w:eastAsia="zh-CN"/>
          </w:rPr>
          <w:delText>governanc</w:delText>
        </w:r>
      </w:del>
      <w:ins w:id="156" w:author="JOSE ANTONIO ORDOÑEZ LUCENA" w:date="2023-05-11T12:58:00Z">
        <w:r w:rsidR="00006638">
          <w:rPr>
            <w:lang w:eastAsia="zh-CN"/>
          </w:rPr>
          <w:t>governance. It</w:t>
        </w:r>
      </w:ins>
      <w:del w:id="157" w:author="JOSE ANTONIO ORDOÑEZ LUCENA" w:date="2023-05-11T12:58:00Z">
        <w:r w:rsidDel="00006638">
          <w:rPr>
            <w:lang w:eastAsia="zh-CN"/>
          </w:rPr>
          <w:delText>e</w:delText>
        </w:r>
      </w:del>
      <w:ins w:id="158" w:author="JOSE ANTONIO ORDOÑEZ LUCENA" w:date="2023-05-11T12:55:00Z">
        <w:r w:rsidR="002B182E">
          <w:rPr>
            <w:lang w:eastAsia="zh-CN"/>
          </w:rPr>
          <w:t xml:space="preserve"> </w:t>
        </w:r>
      </w:ins>
      <w:ins w:id="159" w:author="JOSE ANTONIO ORDOÑEZ LUCENA" w:date="2023-05-11T12:58:00Z">
        <w:r w:rsidR="000765A5">
          <w:rPr>
            <w:lang w:eastAsia="zh-CN"/>
          </w:rPr>
          <w:t xml:space="preserve">provides </w:t>
        </w:r>
      </w:ins>
      <w:ins w:id="160" w:author="JOSE ANTONIO ORDOÑEZ LUCENA" w:date="2023-05-11T12:55:00Z">
        <w:r w:rsidR="002B182E">
          <w:rPr>
            <w:lang w:eastAsia="zh-CN"/>
          </w:rPr>
          <w:t xml:space="preserve">the ability to </w:t>
        </w:r>
      </w:ins>
      <w:ins w:id="161" w:author="JOSE ANTONIO ORDOÑEZ LUCENA" w:date="2023-05-11T12:53:00Z">
        <w:r w:rsidR="007500DC">
          <w:rPr>
            <w:lang w:eastAsia="zh-CN"/>
          </w:rPr>
          <w:t>pro</w:t>
        </w:r>
      </w:ins>
      <w:ins w:id="162" w:author="JOSE ANTONIO ORDOÑEZ LUCENA" w:date="2023-05-11T12:58:00Z">
        <w:r w:rsidR="000765A5">
          <w:rPr>
            <w:lang w:eastAsia="zh-CN"/>
          </w:rPr>
          <w:t>vision</w:t>
        </w:r>
      </w:ins>
      <w:ins w:id="163" w:author="JOSE ANTONIO ORDOÑEZ LUCENA" w:date="2023-05-11T12:53:00Z">
        <w:r w:rsidR="007500DC">
          <w:rPr>
            <w:lang w:eastAsia="zh-CN"/>
          </w:rPr>
          <w:t xml:space="preserve"> </w:t>
        </w:r>
      </w:ins>
      <w:ins w:id="164" w:author="JOSE ANTONIO ORDOÑEZ LUCENA" w:date="2023-05-11T12:54:00Z">
        <w:r w:rsidR="002B182E">
          <w:rPr>
            <w:lang w:eastAsia="zh-CN"/>
          </w:rPr>
          <w:t>segregated</w:t>
        </w:r>
        <w:r w:rsidR="007500DC">
          <w:rPr>
            <w:lang w:eastAsia="zh-CN"/>
          </w:rPr>
          <w:t xml:space="preserve"> yet </w:t>
        </w:r>
      </w:ins>
      <w:ins w:id="165" w:author="JOSE ANTONIO ORDOÑEZ LUCENA" w:date="2023-05-11T12:53:00Z">
        <w:r w:rsidR="007500DC">
          <w:rPr>
            <w:lang w:eastAsia="zh-CN"/>
          </w:rPr>
          <w:t xml:space="preserve">tailored permissions to </w:t>
        </w:r>
      </w:ins>
      <w:ins w:id="166" w:author="rev1" w:date="2023-05-23T13:46:00Z">
        <w:r w:rsidR="00663C2F">
          <w:rPr>
            <w:lang w:eastAsia="zh-CN"/>
          </w:rPr>
          <w:t xml:space="preserve">authorised </w:t>
        </w:r>
      </w:ins>
      <w:proofErr w:type="spellStart"/>
      <w:ins w:id="167" w:author="JOSE ANTONIO ORDOÑEZ LUCENA" w:date="2023-05-11T12:53:00Z">
        <w:r w:rsidR="007500DC">
          <w:rPr>
            <w:lang w:eastAsia="zh-CN"/>
          </w:rPr>
          <w:t>MnS</w:t>
        </w:r>
        <w:proofErr w:type="spellEnd"/>
        <w:r w:rsidR="007500DC">
          <w:rPr>
            <w:lang w:eastAsia="zh-CN"/>
          </w:rPr>
          <w:t xml:space="preserve"> consumers in </w:t>
        </w:r>
      </w:ins>
      <w:ins w:id="168" w:author="JOSE ANTONIO ORDOÑEZ LUCENA" w:date="2023-05-11T14:31:00Z">
        <w:r w:rsidR="006C2FB6">
          <w:rPr>
            <w:lang w:eastAsia="zh-CN"/>
          </w:rPr>
          <w:t>resource sharing</w:t>
        </w:r>
      </w:ins>
      <w:ins w:id="169" w:author="JOSE ANTONIO ORDOÑEZ LUCENA" w:date="2023-05-11T12:53:00Z">
        <w:r w:rsidR="007500DC">
          <w:rPr>
            <w:lang w:eastAsia="zh-CN"/>
          </w:rPr>
          <w:t xml:space="preserve"> environments</w:t>
        </w:r>
      </w:ins>
      <w:ins w:id="170" w:author="JOSE ANTONIO ORDOÑEZ LUCENA" w:date="2023-05-11T13:01:00Z">
        <w:r w:rsidR="00FF1435">
          <w:rPr>
            <w:lang w:eastAsia="zh-CN"/>
          </w:rPr>
          <w:t xml:space="preserve">, ensuring </w:t>
        </w:r>
      </w:ins>
      <w:ins w:id="171" w:author="JOSE ANTONIO ORDOÑEZ LUCENA" w:date="2023-05-11T13:06:00Z">
        <w:r w:rsidR="00101698">
          <w:rPr>
            <w:lang w:eastAsia="zh-CN"/>
          </w:rPr>
          <w:t>these permissions do not conflict</w:t>
        </w:r>
      </w:ins>
      <w:ins w:id="172" w:author="rev1" w:date="2023-05-23T13:46:00Z">
        <w:r w:rsidR="00663C2F">
          <w:rPr>
            <w:lang w:eastAsia="zh-CN"/>
          </w:rPr>
          <w:t xml:space="preserve"> our used by unauthorised </w:t>
        </w:r>
        <w:proofErr w:type="spellStart"/>
        <w:r w:rsidR="00663C2F">
          <w:rPr>
            <w:lang w:eastAsia="zh-CN"/>
          </w:rPr>
          <w:t>MnS</w:t>
        </w:r>
        <w:proofErr w:type="spellEnd"/>
        <w:r w:rsidR="00663C2F">
          <w:rPr>
            <w:lang w:eastAsia="zh-CN"/>
          </w:rPr>
          <w:t xml:space="preserve"> consumers</w:t>
        </w:r>
      </w:ins>
      <w:ins w:id="173" w:author="JOSE ANTONIO ORDOÑEZ LUCENA" w:date="2023-05-11T12:54:00Z">
        <w:r w:rsidR="007500DC">
          <w:rPr>
            <w:lang w:eastAsia="zh-CN"/>
          </w:rPr>
          <w:t xml:space="preserve">. </w:t>
        </w:r>
      </w:ins>
      <w:del w:id="174" w:author="JOSE ANTONIO ORDOÑEZ LUCENA" w:date="2023-05-11T14:34:00Z">
        <w:r w:rsidR="00FD1376" w:rsidDel="009C5F8F">
          <w:rPr>
            <w:lang w:eastAsia="zh-CN"/>
          </w:rPr>
          <w:delText xml:space="preserve">To </w:delText>
        </w:r>
      </w:del>
      <w:del w:id="175" w:author="JOSE ANTONIO ORDOÑEZ LUCENA" w:date="2023-05-11T12:55:00Z">
        <w:r w:rsidDel="00BF25F4">
          <w:rPr>
            <w:lang w:eastAsia="zh-CN"/>
          </w:rPr>
          <w:delText xml:space="preserve"> as it gives the tailed permissions to MnS consumers to a</w:delText>
        </w:r>
      </w:del>
      <w:del w:id="176" w:author="JOSE ANTONIO ORDOÑEZ LUCENA" w:date="2023-05-11T14:32:00Z">
        <w:r w:rsidDel="00885F1F">
          <w:rPr>
            <w:lang w:eastAsia="zh-CN"/>
          </w:rPr>
          <w:delText>void unauthorised management capability consumption</w:delText>
        </w:r>
      </w:del>
      <w:del w:id="177" w:author="JOSE ANTONIO ORDOÑEZ LUCENA" w:date="2023-05-11T12:56:00Z">
        <w:r w:rsidDel="003A34BD">
          <w:rPr>
            <w:lang w:eastAsia="zh-CN"/>
          </w:rPr>
          <w:delText xml:space="preserve">. </w:delText>
        </w:r>
      </w:del>
      <w:del w:id="178" w:author="JOSE ANTONIO ORDOÑEZ LUCENA" w:date="2023-05-11T13:02:00Z">
        <w:r w:rsidDel="00A463E0">
          <w:rPr>
            <w:lang w:eastAsia="zh-CN"/>
          </w:rPr>
          <w:delText xml:space="preserve">To </w:delText>
        </w:r>
      </w:del>
      <w:del w:id="179" w:author="JOSE ANTONIO ORDOÑEZ LUCENA" w:date="2023-05-11T14:34:00Z">
        <w:r w:rsidDel="009C5F8F">
          <w:rPr>
            <w:lang w:eastAsia="zh-CN"/>
          </w:rPr>
          <w:delText>implement the</w:delText>
        </w:r>
      </w:del>
      <w:ins w:id="180" w:author="JOSE ANTONIO ORDOÑEZ LUCENA" w:date="2023-05-11T14:34:00Z">
        <w:r w:rsidR="009C5F8F">
          <w:rPr>
            <w:lang w:eastAsia="zh-CN"/>
          </w:rPr>
          <w:t>The</w:t>
        </w:r>
      </w:ins>
      <w:r>
        <w:rPr>
          <w:lang w:eastAsia="zh-CN"/>
        </w:rPr>
        <w:t xml:space="preserve"> </w:t>
      </w:r>
      <w:ins w:id="181" w:author="JOSE ANTONIO ORDOÑEZ LUCENA" w:date="2023-05-11T14:34:00Z">
        <w:r w:rsidR="009C5F8F">
          <w:rPr>
            <w:lang w:eastAsia="zh-CN"/>
          </w:rPr>
          <w:t xml:space="preserve">solutions to implement the </w:t>
        </w:r>
      </w:ins>
      <w:r>
        <w:rPr>
          <w:lang w:eastAsia="zh-CN"/>
        </w:rPr>
        <w:t xml:space="preserve">filtering </w:t>
      </w:r>
      <w:ins w:id="182" w:author="JOSE ANTONIO ORDOÑEZ LUCENA" w:date="2023-05-11T14:33:00Z">
        <w:r w:rsidR="004D20C4">
          <w:rPr>
            <w:lang w:eastAsia="zh-CN"/>
          </w:rPr>
          <w:t>functionality</w:t>
        </w:r>
      </w:ins>
      <w:ins w:id="183" w:author="JOSE ANTONIO ORDOÑEZ LUCENA" w:date="2023-05-11T14:34:00Z">
        <w:r w:rsidR="009C5F8F">
          <w:rPr>
            <w:lang w:eastAsia="zh-CN"/>
          </w:rPr>
          <w:t xml:space="preserve"> </w:t>
        </w:r>
      </w:ins>
      <w:del w:id="184" w:author="JOSE ANTONIO ORDOÑEZ LUCENA" w:date="2023-05-11T14:34:00Z">
        <w:r w:rsidDel="009C5F8F">
          <w:rPr>
            <w:lang w:eastAsia="zh-CN"/>
          </w:rPr>
          <w:delText xml:space="preserve">on MnS, </w:delText>
        </w:r>
      </w:del>
      <w:del w:id="185" w:author="JOSE ANTONIO ORDOÑEZ LUCENA" w:date="2023-05-11T14:35:00Z">
        <w:r w:rsidDel="009C5F8F">
          <w:rPr>
            <w:lang w:eastAsia="zh-CN"/>
          </w:rPr>
          <w:delText xml:space="preserve">granular access control solutions </w:delText>
        </w:r>
      </w:del>
      <w:r>
        <w:rPr>
          <w:lang w:eastAsia="zh-CN"/>
        </w:rPr>
        <w:t xml:space="preserve">can leverage MSAC </w:t>
      </w:r>
      <w:proofErr w:type="gramStart"/>
      <w:r>
        <w:rPr>
          <w:lang w:eastAsia="zh-CN"/>
        </w:rPr>
        <w:t>outcomes, and</w:t>
      </w:r>
      <w:proofErr w:type="gramEnd"/>
      <w:r>
        <w:rPr>
          <w:lang w:eastAsia="zh-CN"/>
        </w:rPr>
        <w:t xml:space="preserve"> may translate into enhancements/extensions to NRM.</w:t>
      </w:r>
    </w:p>
    <w:p w14:paraId="086B92B6" w14:textId="77777777" w:rsidR="00205313" w:rsidRDefault="00205313" w:rsidP="00205313">
      <w:pPr>
        <w:pStyle w:val="Heading3"/>
        <w:rPr>
          <w:lang w:eastAsia="zh-CN"/>
        </w:rPr>
      </w:pPr>
      <w:bookmarkStart w:id="186" w:name="_Toc133429705"/>
      <w:r>
        <w:rPr>
          <w:lang w:eastAsia="zh-CN"/>
        </w:rPr>
        <w:t>8.3.2</w:t>
      </w:r>
      <w:r>
        <w:rPr>
          <w:lang w:eastAsia="zh-CN"/>
        </w:rPr>
        <w:tab/>
        <w:t>Recommendation</w:t>
      </w:r>
      <w:bookmarkEnd w:id="186"/>
    </w:p>
    <w:p w14:paraId="21E7F4AF" w14:textId="2ABCBE4D" w:rsidR="00205313" w:rsidRPr="006C2792" w:rsidDel="00B45D87" w:rsidRDefault="00205313" w:rsidP="00205313">
      <w:pPr>
        <w:rPr>
          <w:del w:id="187" w:author="JOSE ANTONIO ORDOÑEZ LUCENA" w:date="2023-05-11T14:42:00Z"/>
          <w:lang w:eastAsia="zh-CN"/>
        </w:rPr>
      </w:pPr>
      <w:r>
        <w:rPr>
          <w:lang w:eastAsia="zh-CN"/>
        </w:rPr>
        <w:t xml:space="preserve">It is recommended </w:t>
      </w:r>
      <w:ins w:id="188" w:author="JOSE ANTONIO ORDOÑEZ LUCENA" w:date="2023-05-11T14:35:00Z">
        <w:r w:rsidR="009C5F8F">
          <w:rPr>
            <w:lang w:eastAsia="zh-CN"/>
          </w:rPr>
          <w:t xml:space="preserve">to use granular access control </w:t>
        </w:r>
      </w:ins>
      <w:ins w:id="189" w:author="JOSE ANTONIO ORDOÑEZ LUCENA" w:date="2023-05-11T14:36:00Z">
        <w:r w:rsidR="009C5F8F">
          <w:rPr>
            <w:lang w:eastAsia="zh-CN"/>
          </w:rPr>
          <w:t>mechanisms</w:t>
        </w:r>
      </w:ins>
      <w:ins w:id="190" w:author="JOSE ANTONIO ORDOÑEZ LUCENA" w:date="2023-05-11T14:35:00Z">
        <w:r w:rsidR="009C5F8F">
          <w:rPr>
            <w:lang w:eastAsia="zh-CN"/>
          </w:rPr>
          <w:t xml:space="preserve"> </w:t>
        </w:r>
      </w:ins>
      <w:del w:id="191" w:author="JOSE ANTONIO ORDOÑEZ LUCENA" w:date="2023-05-11T14:35:00Z">
        <w:r w:rsidDel="009C5F8F">
          <w:rPr>
            <w:lang w:eastAsia="zh-CN"/>
          </w:rPr>
          <w:delText>t</w:delText>
        </w:r>
      </w:del>
      <w:del w:id="192" w:author="JOSE ANTONIO ORDOÑEZ LUCENA" w:date="2023-05-11T14:36:00Z">
        <w:r w:rsidDel="009C5F8F">
          <w:rPr>
            <w:lang w:eastAsia="zh-CN"/>
          </w:rPr>
          <w:delText xml:space="preserve">hat the function of filtering can be achieved by the granular access control mechanism </w:delText>
        </w:r>
      </w:del>
      <w:r>
        <w:rPr>
          <w:lang w:eastAsia="zh-CN"/>
        </w:rPr>
        <w:t>defined in MSAC work item</w:t>
      </w:r>
      <w:ins w:id="193" w:author="JOSE ANTONIO ORDOÑEZ LUCENA" w:date="2023-05-11T14:36:00Z">
        <w:r w:rsidR="009C5F8F">
          <w:rPr>
            <w:lang w:eastAsia="zh-CN"/>
          </w:rPr>
          <w:t xml:space="preserve"> as baseline solution for the filtering functionality.</w:t>
        </w:r>
      </w:ins>
      <w:del w:id="194" w:author="JOSE ANTONIO ORDOÑEZ LUCENA" w:date="2023-05-11T14:36:00Z">
        <w:r w:rsidDel="009C5F8F">
          <w:rPr>
            <w:lang w:eastAsia="zh-CN"/>
          </w:rPr>
          <w:delText>.</w:delText>
        </w:r>
      </w:del>
      <w:r>
        <w:rPr>
          <w:lang w:eastAsia="zh-CN"/>
        </w:rPr>
        <w:t xml:space="preserve"> </w:t>
      </w:r>
    </w:p>
    <w:p w14:paraId="2A096E47" w14:textId="77777777" w:rsidR="00205313" w:rsidRDefault="00205313">
      <w:pPr>
        <w:rPr>
          <w:lang w:eastAsia="zh-CN"/>
        </w:rPr>
      </w:pPr>
    </w:p>
    <w:p w14:paraId="4FCF5C07" w14:textId="77777777" w:rsidR="00547F93" w:rsidRDefault="00547F9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7F93" w:rsidRPr="007D21AA" w14:paraId="1F4A7AE2" w14:textId="77777777" w:rsidTr="00B3113A">
        <w:tc>
          <w:tcPr>
            <w:tcW w:w="9521" w:type="dxa"/>
            <w:shd w:val="clear" w:color="auto" w:fill="FFFFCC"/>
            <w:vAlign w:val="center"/>
          </w:tcPr>
          <w:p w14:paraId="36456543" w14:textId="12DE57B4" w:rsidR="00547F93" w:rsidRPr="007D21AA" w:rsidRDefault="00D85F8F" w:rsidP="00B311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5BAC7B7" w14:textId="77777777" w:rsidR="00547F93" w:rsidRDefault="00547F93">
      <w:pPr>
        <w:rPr>
          <w:lang w:eastAsia="zh-CN"/>
        </w:rPr>
      </w:pPr>
    </w:p>
    <w:sectPr w:rsidR="00547F9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429E1" w14:textId="77777777" w:rsidR="00180E4A" w:rsidRDefault="00180E4A">
      <w:r>
        <w:separator/>
      </w:r>
    </w:p>
  </w:endnote>
  <w:endnote w:type="continuationSeparator" w:id="0">
    <w:p w14:paraId="33EB3264" w14:textId="77777777" w:rsidR="00180E4A" w:rsidRDefault="00180E4A">
      <w:r>
        <w:continuationSeparator/>
      </w:r>
    </w:p>
  </w:endnote>
  <w:endnote w:type="continuationNotice" w:id="1">
    <w:p w14:paraId="48076BA4" w14:textId="77777777" w:rsidR="00180E4A" w:rsidRDefault="00180E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C2970" w14:textId="77777777" w:rsidR="00180E4A" w:rsidRDefault="00180E4A">
      <w:r>
        <w:separator/>
      </w:r>
    </w:p>
  </w:footnote>
  <w:footnote w:type="continuationSeparator" w:id="0">
    <w:p w14:paraId="39549A7D" w14:textId="77777777" w:rsidR="00180E4A" w:rsidRDefault="00180E4A">
      <w:r>
        <w:continuationSeparator/>
      </w:r>
    </w:p>
  </w:footnote>
  <w:footnote w:type="continuationNotice" w:id="1">
    <w:p w14:paraId="063F433E" w14:textId="77777777" w:rsidR="00180E4A" w:rsidRDefault="00180E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31D11AF"/>
    <w:multiLevelType w:val="hybridMultilevel"/>
    <w:tmpl w:val="557AA2E6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1F5D71"/>
    <w:multiLevelType w:val="hybridMultilevel"/>
    <w:tmpl w:val="25489F14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7EB626B"/>
    <w:multiLevelType w:val="hybridMultilevel"/>
    <w:tmpl w:val="440607CE"/>
    <w:lvl w:ilvl="0" w:tplc="C76C2D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6377A5"/>
    <w:multiLevelType w:val="hybridMultilevel"/>
    <w:tmpl w:val="A620938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EA3286"/>
    <w:multiLevelType w:val="hybridMultilevel"/>
    <w:tmpl w:val="E1982254"/>
    <w:lvl w:ilvl="0" w:tplc="39BE7976">
      <w:start w:val="4"/>
      <w:numFmt w:val="bullet"/>
      <w:lvlText w:val="-"/>
      <w:lvlJc w:val="left"/>
      <w:pPr>
        <w:ind w:left="775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3960858"/>
    <w:multiLevelType w:val="hybridMultilevel"/>
    <w:tmpl w:val="8EDC0050"/>
    <w:lvl w:ilvl="0" w:tplc="39BE7976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6A5CE5"/>
    <w:multiLevelType w:val="hybridMultilevel"/>
    <w:tmpl w:val="EF5674F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E7FEE"/>
    <w:multiLevelType w:val="hybridMultilevel"/>
    <w:tmpl w:val="D90ADC9C"/>
    <w:lvl w:ilvl="0" w:tplc="8EB2CCC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78E4C2E"/>
    <w:multiLevelType w:val="hybridMultilevel"/>
    <w:tmpl w:val="A266B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261373"/>
    <w:multiLevelType w:val="hybridMultilevel"/>
    <w:tmpl w:val="FB2C7B82"/>
    <w:lvl w:ilvl="0" w:tplc="C76C2D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8566FF"/>
    <w:multiLevelType w:val="multilevel"/>
    <w:tmpl w:val="33244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A7D0F12"/>
    <w:multiLevelType w:val="multilevel"/>
    <w:tmpl w:val="8BF83218"/>
    <w:lvl w:ilvl="0">
      <w:start w:val="8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20" w:hanging="6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17606AC"/>
    <w:multiLevelType w:val="hybridMultilevel"/>
    <w:tmpl w:val="639E0144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72D05ED2"/>
    <w:multiLevelType w:val="hybridMultilevel"/>
    <w:tmpl w:val="D1FA23B4"/>
    <w:lvl w:ilvl="0" w:tplc="C76C2D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7B775C3"/>
    <w:multiLevelType w:val="hybridMultilevel"/>
    <w:tmpl w:val="233ACA80"/>
    <w:lvl w:ilvl="0" w:tplc="C76C2D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CA114C"/>
    <w:multiLevelType w:val="hybridMultilevel"/>
    <w:tmpl w:val="842ADD06"/>
    <w:lvl w:ilvl="0" w:tplc="DD8AB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14C5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852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246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342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A1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4EE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4A5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26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CB91482"/>
    <w:multiLevelType w:val="hybridMultilevel"/>
    <w:tmpl w:val="7EC611C0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925329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05486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6567429">
    <w:abstractNumId w:val="17"/>
  </w:num>
  <w:num w:numId="4" w16cid:durableId="1485201518">
    <w:abstractNumId w:val="22"/>
  </w:num>
  <w:num w:numId="5" w16cid:durableId="1593005417">
    <w:abstractNumId w:val="21"/>
  </w:num>
  <w:num w:numId="6" w16cid:durableId="1101535033">
    <w:abstractNumId w:val="13"/>
  </w:num>
  <w:num w:numId="7" w16cid:durableId="4402402">
    <w:abstractNumId w:val="16"/>
  </w:num>
  <w:num w:numId="8" w16cid:durableId="1043289502">
    <w:abstractNumId w:val="39"/>
  </w:num>
  <w:num w:numId="9" w16cid:durableId="1060518740">
    <w:abstractNumId w:val="29"/>
  </w:num>
  <w:num w:numId="10" w16cid:durableId="2142721309">
    <w:abstractNumId w:val="35"/>
  </w:num>
  <w:num w:numId="11" w16cid:durableId="1494032910">
    <w:abstractNumId w:val="18"/>
  </w:num>
  <w:num w:numId="12" w16cid:durableId="52588429">
    <w:abstractNumId w:val="28"/>
  </w:num>
  <w:num w:numId="13" w16cid:durableId="1145506186">
    <w:abstractNumId w:val="9"/>
  </w:num>
  <w:num w:numId="14" w16cid:durableId="1663699056">
    <w:abstractNumId w:val="7"/>
  </w:num>
  <w:num w:numId="15" w16cid:durableId="1842499384">
    <w:abstractNumId w:val="6"/>
  </w:num>
  <w:num w:numId="16" w16cid:durableId="1836608626">
    <w:abstractNumId w:val="5"/>
  </w:num>
  <w:num w:numId="17" w16cid:durableId="284313161">
    <w:abstractNumId w:val="4"/>
  </w:num>
  <w:num w:numId="18" w16cid:durableId="269438637">
    <w:abstractNumId w:val="8"/>
  </w:num>
  <w:num w:numId="19" w16cid:durableId="1863199033">
    <w:abstractNumId w:val="3"/>
  </w:num>
  <w:num w:numId="20" w16cid:durableId="1212426543">
    <w:abstractNumId w:val="2"/>
  </w:num>
  <w:num w:numId="21" w16cid:durableId="159665965">
    <w:abstractNumId w:val="1"/>
  </w:num>
  <w:num w:numId="22" w16cid:durableId="949357014">
    <w:abstractNumId w:val="0"/>
  </w:num>
  <w:num w:numId="23" w16cid:durableId="291257460">
    <w:abstractNumId w:val="31"/>
  </w:num>
  <w:num w:numId="24" w16cid:durableId="1596551072">
    <w:abstractNumId w:val="11"/>
  </w:num>
  <w:num w:numId="25" w16cid:durableId="1113551694">
    <w:abstractNumId w:val="25"/>
  </w:num>
  <w:num w:numId="26" w16cid:durableId="29502407">
    <w:abstractNumId w:val="19"/>
  </w:num>
  <w:num w:numId="27" w16cid:durableId="1343121627">
    <w:abstractNumId w:val="27"/>
  </w:num>
  <w:num w:numId="28" w16cid:durableId="806046487">
    <w:abstractNumId w:val="37"/>
  </w:num>
  <w:num w:numId="29" w16cid:durableId="63719001">
    <w:abstractNumId w:val="36"/>
  </w:num>
  <w:num w:numId="30" w16cid:durableId="1698501513">
    <w:abstractNumId w:val="15"/>
  </w:num>
  <w:num w:numId="31" w16cid:durableId="623389798">
    <w:abstractNumId w:val="34"/>
  </w:num>
  <w:num w:numId="32" w16cid:durableId="179703402">
    <w:abstractNumId w:val="30"/>
  </w:num>
  <w:num w:numId="33" w16cid:durableId="1031153204">
    <w:abstractNumId w:val="33"/>
  </w:num>
  <w:num w:numId="34" w16cid:durableId="1106772239">
    <w:abstractNumId w:val="24"/>
  </w:num>
  <w:num w:numId="35" w16cid:durableId="800540132">
    <w:abstractNumId w:val="38"/>
  </w:num>
  <w:num w:numId="36" w16cid:durableId="1084689721">
    <w:abstractNumId w:val="26"/>
  </w:num>
  <w:num w:numId="37" w16cid:durableId="1178076090">
    <w:abstractNumId w:val="20"/>
  </w:num>
  <w:num w:numId="38" w16cid:durableId="1136147688">
    <w:abstractNumId w:val="23"/>
  </w:num>
  <w:num w:numId="39" w16cid:durableId="196235477">
    <w:abstractNumId w:val="32"/>
  </w:num>
  <w:num w:numId="40" w16cid:durableId="18166997">
    <w:abstractNumId w:val="14"/>
  </w:num>
  <w:num w:numId="41" w16cid:durableId="61591510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 LUCENA">
    <w15:presenceInfo w15:providerId="AD" w15:userId="S::joseantonio.ordonezlucena@telefonica.com::ec8dd69b-01fe-4d41-a294-c2927b548e27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312D"/>
    <w:rsid w:val="00006638"/>
    <w:rsid w:val="00011C99"/>
    <w:rsid w:val="00012515"/>
    <w:rsid w:val="000272DA"/>
    <w:rsid w:val="00033E68"/>
    <w:rsid w:val="00046389"/>
    <w:rsid w:val="00047FEE"/>
    <w:rsid w:val="0005553A"/>
    <w:rsid w:val="00063811"/>
    <w:rsid w:val="00067CEC"/>
    <w:rsid w:val="00071A99"/>
    <w:rsid w:val="00071B59"/>
    <w:rsid w:val="00074722"/>
    <w:rsid w:val="000765A5"/>
    <w:rsid w:val="00076806"/>
    <w:rsid w:val="000770C4"/>
    <w:rsid w:val="000819D8"/>
    <w:rsid w:val="000934A6"/>
    <w:rsid w:val="000A2C6C"/>
    <w:rsid w:val="000A4660"/>
    <w:rsid w:val="000B1D65"/>
    <w:rsid w:val="000B3A79"/>
    <w:rsid w:val="000B5ED0"/>
    <w:rsid w:val="000C3592"/>
    <w:rsid w:val="000C3972"/>
    <w:rsid w:val="000D1B5B"/>
    <w:rsid w:val="000D2379"/>
    <w:rsid w:val="000E239C"/>
    <w:rsid w:val="000E5C0D"/>
    <w:rsid w:val="000F2125"/>
    <w:rsid w:val="000F4C04"/>
    <w:rsid w:val="00101698"/>
    <w:rsid w:val="0010401F"/>
    <w:rsid w:val="00112FC3"/>
    <w:rsid w:val="001211B5"/>
    <w:rsid w:val="00122C53"/>
    <w:rsid w:val="0012434D"/>
    <w:rsid w:val="001264AD"/>
    <w:rsid w:val="00155545"/>
    <w:rsid w:val="00160683"/>
    <w:rsid w:val="00160CE0"/>
    <w:rsid w:val="00170B3E"/>
    <w:rsid w:val="00172643"/>
    <w:rsid w:val="00173FA3"/>
    <w:rsid w:val="00176951"/>
    <w:rsid w:val="00180E4A"/>
    <w:rsid w:val="00184B6F"/>
    <w:rsid w:val="001861E5"/>
    <w:rsid w:val="001944ED"/>
    <w:rsid w:val="001957DF"/>
    <w:rsid w:val="001A096D"/>
    <w:rsid w:val="001B1652"/>
    <w:rsid w:val="001B57F9"/>
    <w:rsid w:val="001C06C9"/>
    <w:rsid w:val="001C0F2D"/>
    <w:rsid w:val="001C3EC8"/>
    <w:rsid w:val="001D128A"/>
    <w:rsid w:val="001D2BD4"/>
    <w:rsid w:val="001D6911"/>
    <w:rsid w:val="001E0E36"/>
    <w:rsid w:val="001E2894"/>
    <w:rsid w:val="001E3D5D"/>
    <w:rsid w:val="001F5613"/>
    <w:rsid w:val="001F6C36"/>
    <w:rsid w:val="001F6C50"/>
    <w:rsid w:val="00200709"/>
    <w:rsid w:val="00201947"/>
    <w:rsid w:val="00201E87"/>
    <w:rsid w:val="0020395B"/>
    <w:rsid w:val="00203FB1"/>
    <w:rsid w:val="002046CB"/>
    <w:rsid w:val="00204DC9"/>
    <w:rsid w:val="00205313"/>
    <w:rsid w:val="0020566B"/>
    <w:rsid w:val="002062C0"/>
    <w:rsid w:val="00210D07"/>
    <w:rsid w:val="00215130"/>
    <w:rsid w:val="00220241"/>
    <w:rsid w:val="00230002"/>
    <w:rsid w:val="00232BCE"/>
    <w:rsid w:val="00244C9A"/>
    <w:rsid w:val="00247216"/>
    <w:rsid w:val="0025131A"/>
    <w:rsid w:val="00266700"/>
    <w:rsid w:val="00266B65"/>
    <w:rsid w:val="00292F67"/>
    <w:rsid w:val="002A0C5C"/>
    <w:rsid w:val="002A1857"/>
    <w:rsid w:val="002A60FA"/>
    <w:rsid w:val="002B14AB"/>
    <w:rsid w:val="002B182E"/>
    <w:rsid w:val="002C12BD"/>
    <w:rsid w:val="002C13E0"/>
    <w:rsid w:val="002C5460"/>
    <w:rsid w:val="002C7F38"/>
    <w:rsid w:val="002D7638"/>
    <w:rsid w:val="002E5151"/>
    <w:rsid w:val="002E5E75"/>
    <w:rsid w:val="002E6968"/>
    <w:rsid w:val="002E731B"/>
    <w:rsid w:val="002F22A8"/>
    <w:rsid w:val="002F401E"/>
    <w:rsid w:val="002F7AEB"/>
    <w:rsid w:val="00301E97"/>
    <w:rsid w:val="00305725"/>
    <w:rsid w:val="0030628A"/>
    <w:rsid w:val="00320E15"/>
    <w:rsid w:val="00322588"/>
    <w:rsid w:val="00325D9C"/>
    <w:rsid w:val="00327150"/>
    <w:rsid w:val="00332058"/>
    <w:rsid w:val="00334995"/>
    <w:rsid w:val="00334A2B"/>
    <w:rsid w:val="00347542"/>
    <w:rsid w:val="0035122B"/>
    <w:rsid w:val="00351FC8"/>
    <w:rsid w:val="00353451"/>
    <w:rsid w:val="003608A7"/>
    <w:rsid w:val="00362499"/>
    <w:rsid w:val="003651F9"/>
    <w:rsid w:val="00371032"/>
    <w:rsid w:val="00371B44"/>
    <w:rsid w:val="00372BC4"/>
    <w:rsid w:val="003751E0"/>
    <w:rsid w:val="0039451F"/>
    <w:rsid w:val="003A34BD"/>
    <w:rsid w:val="003A754B"/>
    <w:rsid w:val="003A7B57"/>
    <w:rsid w:val="003B087C"/>
    <w:rsid w:val="003B6253"/>
    <w:rsid w:val="003B74AF"/>
    <w:rsid w:val="003C122B"/>
    <w:rsid w:val="003C422A"/>
    <w:rsid w:val="003C5A97"/>
    <w:rsid w:val="003C730B"/>
    <w:rsid w:val="003C77AF"/>
    <w:rsid w:val="003C7A04"/>
    <w:rsid w:val="003F52B2"/>
    <w:rsid w:val="00401F17"/>
    <w:rsid w:val="00402C42"/>
    <w:rsid w:val="0040789D"/>
    <w:rsid w:val="004103FC"/>
    <w:rsid w:val="0041116C"/>
    <w:rsid w:val="00412639"/>
    <w:rsid w:val="00414632"/>
    <w:rsid w:val="00421436"/>
    <w:rsid w:val="004258BC"/>
    <w:rsid w:val="00440414"/>
    <w:rsid w:val="00441099"/>
    <w:rsid w:val="00441DCB"/>
    <w:rsid w:val="00445791"/>
    <w:rsid w:val="00447BE4"/>
    <w:rsid w:val="00447EBA"/>
    <w:rsid w:val="00453503"/>
    <w:rsid w:val="004558E9"/>
    <w:rsid w:val="0045777E"/>
    <w:rsid w:val="00460A2E"/>
    <w:rsid w:val="004614C2"/>
    <w:rsid w:val="00477553"/>
    <w:rsid w:val="00483C35"/>
    <w:rsid w:val="004B3753"/>
    <w:rsid w:val="004B53D2"/>
    <w:rsid w:val="004C2AE4"/>
    <w:rsid w:val="004C31D2"/>
    <w:rsid w:val="004C3972"/>
    <w:rsid w:val="004C6123"/>
    <w:rsid w:val="004C63D2"/>
    <w:rsid w:val="004D20C4"/>
    <w:rsid w:val="004D3900"/>
    <w:rsid w:val="004D55C2"/>
    <w:rsid w:val="004D5646"/>
    <w:rsid w:val="004D5C2F"/>
    <w:rsid w:val="004E1929"/>
    <w:rsid w:val="004E7B75"/>
    <w:rsid w:val="004F05EA"/>
    <w:rsid w:val="004F1405"/>
    <w:rsid w:val="004F358E"/>
    <w:rsid w:val="004F7E69"/>
    <w:rsid w:val="0050282D"/>
    <w:rsid w:val="005054E6"/>
    <w:rsid w:val="005068CB"/>
    <w:rsid w:val="00511255"/>
    <w:rsid w:val="00521131"/>
    <w:rsid w:val="00527C0B"/>
    <w:rsid w:val="005315D3"/>
    <w:rsid w:val="005410F6"/>
    <w:rsid w:val="00547F93"/>
    <w:rsid w:val="00571F13"/>
    <w:rsid w:val="005729C4"/>
    <w:rsid w:val="00581A11"/>
    <w:rsid w:val="00583FE1"/>
    <w:rsid w:val="00590B28"/>
    <w:rsid w:val="0059227B"/>
    <w:rsid w:val="005A6DD6"/>
    <w:rsid w:val="005B0966"/>
    <w:rsid w:val="005B1695"/>
    <w:rsid w:val="005B47A1"/>
    <w:rsid w:val="005B775D"/>
    <w:rsid w:val="005B795D"/>
    <w:rsid w:val="005C2969"/>
    <w:rsid w:val="005C5281"/>
    <w:rsid w:val="005D01C3"/>
    <w:rsid w:val="005D45B7"/>
    <w:rsid w:val="005F1790"/>
    <w:rsid w:val="005F281C"/>
    <w:rsid w:val="005F3838"/>
    <w:rsid w:val="005F7723"/>
    <w:rsid w:val="00610508"/>
    <w:rsid w:val="00611576"/>
    <w:rsid w:val="00613820"/>
    <w:rsid w:val="0061447B"/>
    <w:rsid w:val="006163F4"/>
    <w:rsid w:val="00617F9D"/>
    <w:rsid w:val="00621DC9"/>
    <w:rsid w:val="00626921"/>
    <w:rsid w:val="00630FF5"/>
    <w:rsid w:val="00652248"/>
    <w:rsid w:val="00657B80"/>
    <w:rsid w:val="0066236A"/>
    <w:rsid w:val="00663C2F"/>
    <w:rsid w:val="00671A47"/>
    <w:rsid w:val="006744F3"/>
    <w:rsid w:val="00675961"/>
    <w:rsid w:val="00675B3C"/>
    <w:rsid w:val="00681D30"/>
    <w:rsid w:val="006845B4"/>
    <w:rsid w:val="006868F8"/>
    <w:rsid w:val="0069495C"/>
    <w:rsid w:val="006A3A26"/>
    <w:rsid w:val="006A6D49"/>
    <w:rsid w:val="006B4233"/>
    <w:rsid w:val="006B5073"/>
    <w:rsid w:val="006C2FB6"/>
    <w:rsid w:val="006C5910"/>
    <w:rsid w:val="006C5C6B"/>
    <w:rsid w:val="006D0F02"/>
    <w:rsid w:val="006D17E3"/>
    <w:rsid w:val="006D340A"/>
    <w:rsid w:val="006D47BC"/>
    <w:rsid w:val="006D5533"/>
    <w:rsid w:val="006E464E"/>
    <w:rsid w:val="00702EDE"/>
    <w:rsid w:val="007045A2"/>
    <w:rsid w:val="00714F38"/>
    <w:rsid w:val="00715A1D"/>
    <w:rsid w:val="00734F2A"/>
    <w:rsid w:val="007406D1"/>
    <w:rsid w:val="0074185E"/>
    <w:rsid w:val="00744FF5"/>
    <w:rsid w:val="00747F39"/>
    <w:rsid w:val="007500DC"/>
    <w:rsid w:val="007554DF"/>
    <w:rsid w:val="00760BB0"/>
    <w:rsid w:val="0076157A"/>
    <w:rsid w:val="00773DD6"/>
    <w:rsid w:val="0077534A"/>
    <w:rsid w:val="0077632E"/>
    <w:rsid w:val="007772C6"/>
    <w:rsid w:val="007775E1"/>
    <w:rsid w:val="00781708"/>
    <w:rsid w:val="00784593"/>
    <w:rsid w:val="00790D91"/>
    <w:rsid w:val="00795DE6"/>
    <w:rsid w:val="007A00EF"/>
    <w:rsid w:val="007A02A5"/>
    <w:rsid w:val="007A31FA"/>
    <w:rsid w:val="007B19EA"/>
    <w:rsid w:val="007B65D3"/>
    <w:rsid w:val="007C0A2D"/>
    <w:rsid w:val="007C27B0"/>
    <w:rsid w:val="007C3FA0"/>
    <w:rsid w:val="007C5270"/>
    <w:rsid w:val="007C5C32"/>
    <w:rsid w:val="007C5C39"/>
    <w:rsid w:val="007C69B5"/>
    <w:rsid w:val="007D3181"/>
    <w:rsid w:val="007F300B"/>
    <w:rsid w:val="008014C3"/>
    <w:rsid w:val="0080311E"/>
    <w:rsid w:val="0084129E"/>
    <w:rsid w:val="00843F10"/>
    <w:rsid w:val="00844144"/>
    <w:rsid w:val="00850812"/>
    <w:rsid w:val="00850A60"/>
    <w:rsid w:val="00856100"/>
    <w:rsid w:val="00862EB9"/>
    <w:rsid w:val="0086346A"/>
    <w:rsid w:val="00870A1C"/>
    <w:rsid w:val="00870EA3"/>
    <w:rsid w:val="0087230C"/>
    <w:rsid w:val="008732F4"/>
    <w:rsid w:val="00876B9A"/>
    <w:rsid w:val="00876E0F"/>
    <w:rsid w:val="00877B56"/>
    <w:rsid w:val="00885F1F"/>
    <w:rsid w:val="00886CBD"/>
    <w:rsid w:val="008933BF"/>
    <w:rsid w:val="008A10C4"/>
    <w:rsid w:val="008B0248"/>
    <w:rsid w:val="008C567A"/>
    <w:rsid w:val="008D4A08"/>
    <w:rsid w:val="008E1BF8"/>
    <w:rsid w:val="008E3D96"/>
    <w:rsid w:val="008F178B"/>
    <w:rsid w:val="008F4E97"/>
    <w:rsid w:val="008F5F33"/>
    <w:rsid w:val="00903AC1"/>
    <w:rsid w:val="0091046A"/>
    <w:rsid w:val="009136AC"/>
    <w:rsid w:val="00926ABD"/>
    <w:rsid w:val="0093403D"/>
    <w:rsid w:val="0094268E"/>
    <w:rsid w:val="00947F4E"/>
    <w:rsid w:val="00965630"/>
    <w:rsid w:val="00966D47"/>
    <w:rsid w:val="00967935"/>
    <w:rsid w:val="00992312"/>
    <w:rsid w:val="009A2BF2"/>
    <w:rsid w:val="009B1914"/>
    <w:rsid w:val="009B7666"/>
    <w:rsid w:val="009C0DED"/>
    <w:rsid w:val="009C23E6"/>
    <w:rsid w:val="009C5F8F"/>
    <w:rsid w:val="009D4C15"/>
    <w:rsid w:val="009D5F22"/>
    <w:rsid w:val="009E7F2A"/>
    <w:rsid w:val="009F2E57"/>
    <w:rsid w:val="009F3DF7"/>
    <w:rsid w:val="00A02A25"/>
    <w:rsid w:val="00A03D91"/>
    <w:rsid w:val="00A05F80"/>
    <w:rsid w:val="00A13540"/>
    <w:rsid w:val="00A13E6C"/>
    <w:rsid w:val="00A14F5F"/>
    <w:rsid w:val="00A16B80"/>
    <w:rsid w:val="00A16DA5"/>
    <w:rsid w:val="00A20ED6"/>
    <w:rsid w:val="00A2440E"/>
    <w:rsid w:val="00A31C36"/>
    <w:rsid w:val="00A37D7F"/>
    <w:rsid w:val="00A456B8"/>
    <w:rsid w:val="00A463E0"/>
    <w:rsid w:val="00A46410"/>
    <w:rsid w:val="00A5391C"/>
    <w:rsid w:val="00A54FEC"/>
    <w:rsid w:val="00A56E07"/>
    <w:rsid w:val="00A57688"/>
    <w:rsid w:val="00A6277A"/>
    <w:rsid w:val="00A65621"/>
    <w:rsid w:val="00A73E0D"/>
    <w:rsid w:val="00A74B0E"/>
    <w:rsid w:val="00A775B7"/>
    <w:rsid w:val="00A842E9"/>
    <w:rsid w:val="00A84A94"/>
    <w:rsid w:val="00A90A63"/>
    <w:rsid w:val="00A92432"/>
    <w:rsid w:val="00A96968"/>
    <w:rsid w:val="00AA0A13"/>
    <w:rsid w:val="00AC7594"/>
    <w:rsid w:val="00AD10EF"/>
    <w:rsid w:val="00AD1BA8"/>
    <w:rsid w:val="00AD1DAA"/>
    <w:rsid w:val="00AF0DBD"/>
    <w:rsid w:val="00AF1E23"/>
    <w:rsid w:val="00AF68DF"/>
    <w:rsid w:val="00AF7F81"/>
    <w:rsid w:val="00B01AFF"/>
    <w:rsid w:val="00B05CC7"/>
    <w:rsid w:val="00B11EDE"/>
    <w:rsid w:val="00B13A1D"/>
    <w:rsid w:val="00B250AF"/>
    <w:rsid w:val="00B27E39"/>
    <w:rsid w:val="00B350D8"/>
    <w:rsid w:val="00B356C8"/>
    <w:rsid w:val="00B404B8"/>
    <w:rsid w:val="00B428EF"/>
    <w:rsid w:val="00B45D87"/>
    <w:rsid w:val="00B632D2"/>
    <w:rsid w:val="00B7095F"/>
    <w:rsid w:val="00B75337"/>
    <w:rsid w:val="00B76763"/>
    <w:rsid w:val="00B7732B"/>
    <w:rsid w:val="00B805F3"/>
    <w:rsid w:val="00B81EC8"/>
    <w:rsid w:val="00B865F1"/>
    <w:rsid w:val="00B879F0"/>
    <w:rsid w:val="00B94BF3"/>
    <w:rsid w:val="00BB0F0C"/>
    <w:rsid w:val="00BC25AA"/>
    <w:rsid w:val="00BC2B57"/>
    <w:rsid w:val="00BC697B"/>
    <w:rsid w:val="00BC6ABC"/>
    <w:rsid w:val="00BD4EB0"/>
    <w:rsid w:val="00BD7570"/>
    <w:rsid w:val="00BE1E38"/>
    <w:rsid w:val="00BF25F4"/>
    <w:rsid w:val="00BF388B"/>
    <w:rsid w:val="00C00C7C"/>
    <w:rsid w:val="00C022E3"/>
    <w:rsid w:val="00C06D51"/>
    <w:rsid w:val="00C13AD8"/>
    <w:rsid w:val="00C22D17"/>
    <w:rsid w:val="00C24509"/>
    <w:rsid w:val="00C41023"/>
    <w:rsid w:val="00C4712D"/>
    <w:rsid w:val="00C50BAD"/>
    <w:rsid w:val="00C50BC5"/>
    <w:rsid w:val="00C510AF"/>
    <w:rsid w:val="00C555C9"/>
    <w:rsid w:val="00C572F2"/>
    <w:rsid w:val="00C81C41"/>
    <w:rsid w:val="00C86E09"/>
    <w:rsid w:val="00C91331"/>
    <w:rsid w:val="00C94F55"/>
    <w:rsid w:val="00CA1F3D"/>
    <w:rsid w:val="00CA665A"/>
    <w:rsid w:val="00CA7D62"/>
    <w:rsid w:val="00CB07A8"/>
    <w:rsid w:val="00CB0F58"/>
    <w:rsid w:val="00CC617B"/>
    <w:rsid w:val="00CD1BB5"/>
    <w:rsid w:val="00CD4A57"/>
    <w:rsid w:val="00CE20D0"/>
    <w:rsid w:val="00CE25CD"/>
    <w:rsid w:val="00CF0EB0"/>
    <w:rsid w:val="00CF1116"/>
    <w:rsid w:val="00CF2C7B"/>
    <w:rsid w:val="00CF339E"/>
    <w:rsid w:val="00CF4D03"/>
    <w:rsid w:val="00CF4DC6"/>
    <w:rsid w:val="00D00D46"/>
    <w:rsid w:val="00D0130F"/>
    <w:rsid w:val="00D05210"/>
    <w:rsid w:val="00D0730B"/>
    <w:rsid w:val="00D146F1"/>
    <w:rsid w:val="00D15AAD"/>
    <w:rsid w:val="00D214C1"/>
    <w:rsid w:val="00D25FA9"/>
    <w:rsid w:val="00D31906"/>
    <w:rsid w:val="00D33604"/>
    <w:rsid w:val="00D353E0"/>
    <w:rsid w:val="00D35BB5"/>
    <w:rsid w:val="00D360AE"/>
    <w:rsid w:val="00D37B08"/>
    <w:rsid w:val="00D437FF"/>
    <w:rsid w:val="00D43849"/>
    <w:rsid w:val="00D44D37"/>
    <w:rsid w:val="00D5130C"/>
    <w:rsid w:val="00D62265"/>
    <w:rsid w:val="00D638EA"/>
    <w:rsid w:val="00D63C40"/>
    <w:rsid w:val="00D675F8"/>
    <w:rsid w:val="00D72561"/>
    <w:rsid w:val="00D73175"/>
    <w:rsid w:val="00D81115"/>
    <w:rsid w:val="00D8512E"/>
    <w:rsid w:val="00D85F8F"/>
    <w:rsid w:val="00DA1E58"/>
    <w:rsid w:val="00DB063B"/>
    <w:rsid w:val="00DB09A5"/>
    <w:rsid w:val="00DB15CE"/>
    <w:rsid w:val="00DB41CD"/>
    <w:rsid w:val="00DB74F5"/>
    <w:rsid w:val="00DC1055"/>
    <w:rsid w:val="00DC1CB1"/>
    <w:rsid w:val="00DC7C9D"/>
    <w:rsid w:val="00DD7274"/>
    <w:rsid w:val="00DE4EF2"/>
    <w:rsid w:val="00DF2C0E"/>
    <w:rsid w:val="00DF36A1"/>
    <w:rsid w:val="00DF440B"/>
    <w:rsid w:val="00DF4638"/>
    <w:rsid w:val="00E0427E"/>
    <w:rsid w:val="00E04DB6"/>
    <w:rsid w:val="00E06FFB"/>
    <w:rsid w:val="00E12160"/>
    <w:rsid w:val="00E15F06"/>
    <w:rsid w:val="00E23F8F"/>
    <w:rsid w:val="00E2774C"/>
    <w:rsid w:val="00E30155"/>
    <w:rsid w:val="00E37B8E"/>
    <w:rsid w:val="00E40303"/>
    <w:rsid w:val="00E43B51"/>
    <w:rsid w:val="00E506D1"/>
    <w:rsid w:val="00E620E8"/>
    <w:rsid w:val="00E6262E"/>
    <w:rsid w:val="00E7141A"/>
    <w:rsid w:val="00E767EE"/>
    <w:rsid w:val="00E77739"/>
    <w:rsid w:val="00E91FE1"/>
    <w:rsid w:val="00EA4697"/>
    <w:rsid w:val="00EA5E95"/>
    <w:rsid w:val="00EA63E1"/>
    <w:rsid w:val="00EA7EEA"/>
    <w:rsid w:val="00EB3823"/>
    <w:rsid w:val="00EB662B"/>
    <w:rsid w:val="00EC1A75"/>
    <w:rsid w:val="00ED4954"/>
    <w:rsid w:val="00ED5A43"/>
    <w:rsid w:val="00EE0943"/>
    <w:rsid w:val="00EE33A2"/>
    <w:rsid w:val="00EF1BA9"/>
    <w:rsid w:val="00F027F5"/>
    <w:rsid w:val="00F0283E"/>
    <w:rsid w:val="00F22EF5"/>
    <w:rsid w:val="00F23A84"/>
    <w:rsid w:val="00F2538E"/>
    <w:rsid w:val="00F33EE3"/>
    <w:rsid w:val="00F37214"/>
    <w:rsid w:val="00F54ABD"/>
    <w:rsid w:val="00F63E91"/>
    <w:rsid w:val="00F657C5"/>
    <w:rsid w:val="00F67A1C"/>
    <w:rsid w:val="00F74421"/>
    <w:rsid w:val="00F82C5B"/>
    <w:rsid w:val="00F8555F"/>
    <w:rsid w:val="00F94D07"/>
    <w:rsid w:val="00F96A34"/>
    <w:rsid w:val="00FA1E00"/>
    <w:rsid w:val="00FB3BAC"/>
    <w:rsid w:val="00FB3E36"/>
    <w:rsid w:val="00FB6258"/>
    <w:rsid w:val="00FB6BB8"/>
    <w:rsid w:val="00FC237C"/>
    <w:rsid w:val="00FD1376"/>
    <w:rsid w:val="00FE4A0B"/>
    <w:rsid w:val="00FE7A61"/>
    <w:rsid w:val="00FF016E"/>
    <w:rsid w:val="00FF1435"/>
    <w:rsid w:val="00FF460C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12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7A6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71B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AA9F4-9E63-4717-AC6A-74D3CA9C1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2</Pages>
  <Words>909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6083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rev3</cp:lastModifiedBy>
  <cp:revision>3</cp:revision>
  <cp:lastPrinted>1900-01-01T00:14:00Z</cp:lastPrinted>
  <dcterms:created xsi:type="dcterms:W3CDTF">2023-05-23T11:49:00Z</dcterms:created>
  <dcterms:modified xsi:type="dcterms:W3CDTF">2023-05-26T06:16:00Z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(3)maLq1T3v3aTAs/kzEjwEZztCs15G6ErTbxhUvk8cQ3Q84M0TNerhMy16s9jFUpGeQE38/ZYt
e+UzfdaEItTboFalH/04ZvLcVCdhVcx5FKi258vYKidwECdFySZdbcQ4MR2wmsxqe12J/ZFI
wVeOqpmaWZGYwHBFYBHrfY62KtrB/Dnm/uCdG3xcCT849DVEH8NuJ9avuJ2Za1Rur8DxY0Zp
9Xn1YZiChQ3Hn90fS8</vt:lpwstr>
  </property>
  <property fmtid="{D5CDD505-2E9C-101B-9397-08002B2CF9AE}" pid="3" name="_2015_ms_pID_7253431">
    <vt:lpwstr>dhve941t6ogKdqqNx1uqQMaH+AXce9Ha2RDu4ay/fJoEFFiI/06bJ/
YNQ8+GzT8HMn7kjC64C2ZbaWk7ACo0FwtDPkvdwVOEADwo8/YfoVChMrwDUKT+eWHe1/Glhg
uTkaha8yWLfAEmE9UlFEzjI+Z+GDJw3W03grb9B1Qu3agdJjwsEp+RUkhmfF2Xe13oRxDpAl
xKA+RaPTmroSub5/NUqiwSq954Oju0kqSnCF</vt:lpwstr>
  </property>
  <property fmtid="{D5CDD505-2E9C-101B-9397-08002B2CF9AE}" pid="4" name="_2015_ms_pID_7253432">
    <vt:lpwstr>1qbxB14owrHU+5jtJLjkwa4=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1678263524</vt:lpwstr>
  </property>
</Properties>
</file>